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1B94C93" w14:textId="24770762" w:rsidR="0084550B" w:rsidRDefault="0084550B" w:rsidP="0084550B">
      <w:pPr>
        <w:tabs>
          <w:tab w:val="left" w:pos="1860"/>
        </w:tabs>
        <w:spacing w:line="192" w:lineRule="auto"/>
        <w:rPr>
          <w:rFonts w:ascii="맑은 고딕" w:eastAsia="맑은 고딕" w:hAnsi="맑은 고딕" w:cs="Arial"/>
          <w:b/>
          <w:sz w:val="24"/>
        </w:rPr>
      </w:pPr>
      <w:bookmarkStart w:id="0" w:name="OLE_LINK15"/>
      <w:bookmarkStart w:id="1" w:name="OLE_LINK16"/>
      <w:bookmarkStart w:id="2" w:name="_GoBack"/>
      <w:bookmarkEnd w:id="2"/>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w:t>
      </w:r>
      <w:r w:rsidR="00665175">
        <w:rPr>
          <w:rFonts w:ascii="맑은 고딕" w:eastAsia="맑은 고딕" w:hAnsi="맑은 고딕" w:cs="Arial"/>
          <w:b/>
          <w:sz w:val="24"/>
        </w:rPr>
        <w:t>100</w:t>
      </w:r>
      <w:r w:rsidR="0051576F">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735D57" w:rsidRPr="00735D57">
        <w:rPr>
          <w:rFonts w:ascii="맑은 고딕" w:eastAsia="맑은 고딕" w:hAnsi="맑은 고딕" w:cs="Arial"/>
          <w:b/>
          <w:sz w:val="24"/>
        </w:rPr>
        <w:t>R1-</w:t>
      </w:r>
      <w:r w:rsidR="00665175">
        <w:rPr>
          <w:rFonts w:ascii="맑은 고딕" w:eastAsia="맑은 고딕" w:hAnsi="맑은 고딕" w:cs="Arial"/>
          <w:b/>
          <w:sz w:val="24"/>
        </w:rPr>
        <w:t>20</w:t>
      </w:r>
      <w:r w:rsidR="00312C86">
        <w:rPr>
          <w:rFonts w:ascii="맑은 고딕" w:eastAsia="맑은 고딕" w:hAnsi="맑은 고딕" w:cs="Arial"/>
          <w:b/>
          <w:sz w:val="24"/>
          <w:lang w:eastAsia="ko-KR"/>
        </w:rPr>
        <w:t>00770</w:t>
      </w:r>
    </w:p>
    <w:p w14:paraId="451D4DD3" w14:textId="59F5C9FA" w:rsidR="0051576F" w:rsidRDefault="00665175" w:rsidP="00DA7EA3">
      <w:pPr>
        <w:tabs>
          <w:tab w:val="left" w:pos="1860"/>
        </w:tabs>
        <w:spacing w:line="192" w:lineRule="auto"/>
        <w:rPr>
          <w:rFonts w:ascii="맑은 고딕" w:eastAsia="맑은 고딕" w:hAnsi="맑은 고딕" w:cs="Arial"/>
          <w:b/>
          <w:sz w:val="24"/>
        </w:rPr>
      </w:pPr>
      <w:r w:rsidRPr="00665175">
        <w:rPr>
          <w:rFonts w:ascii="맑은 고딕" w:eastAsia="맑은 고딕" w:hAnsi="맑은 고딕" w:cs="Arial"/>
          <w:b/>
          <w:sz w:val="24"/>
        </w:rPr>
        <w:t>e-Meeting, February 24th – March 6th, 2020</w:t>
      </w:r>
    </w:p>
    <w:p w14:paraId="4552500A" w14:textId="77777777" w:rsidR="00665175" w:rsidRPr="0084550B" w:rsidRDefault="00665175"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bookmarkStart w:id="3" w:name="_Hlk24043486"/>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28D594AB"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5" w:name="Title"/>
      <w:bookmarkEnd w:id="5"/>
      <w:r w:rsidR="00665175" w:rsidRPr="00665175">
        <w:rPr>
          <w:rFonts w:ascii="맑은 고딕" w:eastAsia="맑은 고딕" w:hAnsi="맑은 고딕" w:cs="Arial"/>
          <w:b/>
          <w:sz w:val="24"/>
          <w:lang w:val="pt-BR"/>
        </w:rPr>
        <w:t>UL signals and channels</w:t>
      </w:r>
    </w:p>
    <w:p w14:paraId="1570E748" w14:textId="091C3501"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665175" w:rsidRPr="00665175">
        <w:rPr>
          <w:rFonts w:ascii="맑은 고딕" w:eastAsia="맑은 고딕" w:hAnsi="맑은 고딕" w:cs="Arial"/>
          <w:b/>
          <w:sz w:val="24"/>
          <w:lang w:val="pt-BR"/>
        </w:rPr>
        <w:t>7.2.2.1.3</w:t>
      </w:r>
      <w:r w:rsidR="00665175" w:rsidRPr="00665175">
        <w:rPr>
          <w:rFonts w:ascii="맑은 고딕" w:eastAsia="맑은 고딕" w:hAnsi="맑은 고딕" w:cs="Arial"/>
          <w:b/>
          <w:sz w:val="24"/>
          <w:lang w:val="pt-BR"/>
        </w:rPr>
        <w:tab/>
        <w:t>UL signals and channels</w:t>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bookmarkEnd w:id="3"/>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3B2A76BD" w:rsidR="00E145D1" w:rsidRPr="001E46AC" w:rsidRDefault="00665175" w:rsidP="00D369FE">
      <w:pPr>
        <w:widowControl w:val="0"/>
        <w:autoSpaceDE w:val="0"/>
        <w:autoSpaceDN w:val="0"/>
        <w:spacing w:after="120" w:line="276" w:lineRule="auto"/>
        <w:ind w:firstLineChars="50" w:firstLine="100"/>
        <w:jc w:val="both"/>
        <w:rPr>
          <w:lang w:val="en-US" w:eastAsia="x-none"/>
        </w:rPr>
      </w:pPr>
      <w:bookmarkStart w:id="6" w:name="OLE_LINK11"/>
      <w:bookmarkStart w:id="7" w:name="OLE_LINK12"/>
      <w:bookmarkEnd w:id="0"/>
      <w:bookmarkEnd w:id="1"/>
      <w:r>
        <w:rPr>
          <w:color w:val="000000" w:themeColor="text1"/>
          <w:lang w:eastAsia="ko-KR"/>
        </w:rPr>
        <w:t>In this contribution, we address our views about remaining issues</w:t>
      </w:r>
      <w:r w:rsidR="000619E8">
        <w:rPr>
          <w:color w:val="000000" w:themeColor="text1"/>
          <w:lang w:eastAsia="ko-KR"/>
        </w:rPr>
        <w:t>.</w:t>
      </w:r>
    </w:p>
    <w:p w14:paraId="34CFC6D9" w14:textId="4640E230" w:rsidR="00952435" w:rsidRPr="00665175" w:rsidRDefault="009659E9" w:rsidP="00E56172">
      <w:pPr>
        <w:pStyle w:val="1"/>
        <w:numPr>
          <w:ilvl w:val="0"/>
          <w:numId w:val="19"/>
        </w:numPr>
        <w:rPr>
          <w:lang w:eastAsia="ko-KR"/>
        </w:rPr>
      </w:pPr>
      <w:r w:rsidRPr="00665175">
        <w:rPr>
          <w:lang w:eastAsia="ko-KR"/>
        </w:rPr>
        <w:t>Discussion</w:t>
      </w:r>
      <w:bookmarkEnd w:id="6"/>
      <w:bookmarkEnd w:id="7"/>
    </w:p>
    <w:p w14:paraId="78F584AE" w14:textId="7F744711" w:rsidR="00665175" w:rsidRDefault="00EA75B8" w:rsidP="00665175">
      <w:pPr>
        <w:pStyle w:val="H2"/>
        <w:numPr>
          <w:ilvl w:val="1"/>
          <w:numId w:val="19"/>
        </w:numPr>
        <w:ind w:leftChars="0"/>
        <w:rPr>
          <w:rFonts w:eastAsia="SimSun"/>
          <w:lang w:eastAsia="zh-CN"/>
        </w:rPr>
      </w:pPr>
      <w:r>
        <w:rPr>
          <w:rFonts w:eastAsiaTheme="minorEastAsia"/>
        </w:rPr>
        <w:t>Frequency allocation of a PUSCH</w:t>
      </w:r>
    </w:p>
    <w:p w14:paraId="45A62312" w14:textId="2FF516DA" w:rsidR="007849A7" w:rsidRDefault="00431796" w:rsidP="00665175">
      <w:pPr>
        <w:pStyle w:val="B1"/>
        <w:rPr>
          <w:lang w:val="en-GB" w:eastAsia="ko-KR"/>
        </w:rPr>
      </w:pPr>
      <w:r>
        <w:rPr>
          <w:lang w:val="en-GB" w:eastAsia="ko-KR"/>
        </w:rPr>
        <w:t xml:space="preserve">According to the TS 38.212-g00, </w:t>
      </w:r>
      <w:r w:rsidR="007849A7">
        <w:rPr>
          <w:lang w:val="en-GB" w:eastAsia="ko-KR"/>
        </w:rPr>
        <w:t xml:space="preserve">the UL grant (DCI format 0_1) has </w:t>
      </w:r>
      <w:r w:rsidR="00E86F9F">
        <w:rPr>
          <w:lang w:val="en-GB" w:eastAsia="ko-KR"/>
        </w:rPr>
        <w:t xml:space="preserve">5+Y or 6+Y bits to indicate a frequency resource for the PUSCH. The PRB sets and the interlace allocations are not distinguished </w:t>
      </w:r>
      <w:r w:rsidR="00A12334">
        <w:rPr>
          <w:lang w:val="en-GB" w:eastAsia="ko-KR"/>
        </w:rPr>
        <w:t xml:space="preserve">by different fields </w:t>
      </w:r>
      <w:r w:rsidR="00E86F9F">
        <w:rPr>
          <w:lang w:val="en-GB" w:eastAsia="ko-KR"/>
        </w:rPr>
        <w:t>and a combined bit string represent the both aspects of the frequency resource. There are two cases of order and we propose to clarify one order of two. Note that splitting this field into two sub-fields may require RRC impacts and is not considered in this contribution.</w:t>
      </w:r>
    </w:p>
    <w:p w14:paraId="44EA78AA" w14:textId="69142E11" w:rsidR="00E86F9F" w:rsidRDefault="00E86F9F" w:rsidP="00106F73">
      <w:pPr>
        <w:pStyle w:val="B1"/>
        <w:numPr>
          <w:ilvl w:val="0"/>
          <w:numId w:val="49"/>
        </w:numPr>
        <w:rPr>
          <w:lang w:val="en-GB" w:eastAsia="ko-KR"/>
        </w:rPr>
      </w:pPr>
      <w:r>
        <w:rPr>
          <w:lang w:val="en-GB" w:eastAsia="ko-KR"/>
        </w:rPr>
        <w:t>Order 1: [bits for PRB sets, bits for interlace allocations]</w:t>
      </w:r>
    </w:p>
    <w:p w14:paraId="086EC870" w14:textId="0853D80C" w:rsidR="00E86F9F" w:rsidRPr="00E86F9F" w:rsidRDefault="00E86F9F" w:rsidP="00106F73">
      <w:pPr>
        <w:pStyle w:val="B1"/>
        <w:numPr>
          <w:ilvl w:val="0"/>
          <w:numId w:val="49"/>
        </w:numPr>
        <w:rPr>
          <w:lang w:val="en-GB" w:eastAsia="ko-KR"/>
        </w:rPr>
      </w:pPr>
      <w:r>
        <w:rPr>
          <w:lang w:val="en-GB" w:eastAsia="ko-KR"/>
        </w:rPr>
        <w:t>Order 2: [bits for interlace allocations, bits for PRB sets]</w:t>
      </w:r>
    </w:p>
    <w:p w14:paraId="05A39E27" w14:textId="7E8FEB9A" w:rsidR="00E86F9F" w:rsidRDefault="00E86F9F" w:rsidP="00E86F9F">
      <w:pPr>
        <w:pStyle w:val="B1"/>
        <w:rPr>
          <w:lang w:val="en-GB" w:eastAsia="ko-KR"/>
        </w:rPr>
      </w:pPr>
      <w:r>
        <w:rPr>
          <w:lang w:val="en-GB" w:eastAsia="ko-KR"/>
        </w:rPr>
        <w:t xml:space="preserve">When the BWP is changed via DCI, each field in the DCI can be added/reduced. Following the Rel-15 principle, the bit width would be smaller by using LSBs or be larger by prepending bits. In the case of Order 1, the bit width would be reduced or </w:t>
      </w:r>
      <w:r w:rsidR="005F7A06">
        <w:rPr>
          <w:lang w:val="en-GB" w:eastAsia="ko-KR"/>
        </w:rPr>
        <w:t xml:space="preserve">be </w:t>
      </w:r>
      <w:r>
        <w:rPr>
          <w:lang w:val="en-GB" w:eastAsia="ko-KR"/>
        </w:rPr>
        <w:t xml:space="preserve">increased, </w:t>
      </w:r>
      <w:r w:rsidR="00155E7B">
        <w:rPr>
          <w:lang w:val="en-GB" w:eastAsia="ko-KR"/>
        </w:rPr>
        <w:t>and this implies that</w:t>
      </w:r>
      <w:r>
        <w:rPr>
          <w:lang w:val="en-GB" w:eastAsia="ko-KR"/>
        </w:rPr>
        <w:t xml:space="preserve"> </w:t>
      </w:r>
      <w:r w:rsidR="005F7A06">
        <w:rPr>
          <w:lang w:val="en-GB" w:eastAsia="ko-KR"/>
        </w:rPr>
        <w:t>some PRBs sets are not able to be assigned</w:t>
      </w:r>
      <w:r w:rsidR="00A12334">
        <w:rPr>
          <w:lang w:val="en-GB" w:eastAsia="ko-KR"/>
        </w:rPr>
        <w:t xml:space="preserve"> in any case</w:t>
      </w:r>
      <w:r w:rsidR="005F7A06">
        <w:rPr>
          <w:lang w:val="en-GB" w:eastAsia="ko-KR"/>
        </w:rPr>
        <w:t>. In the case of Order 2, the bit width would be reduced</w:t>
      </w:r>
      <w:r w:rsidR="00A12334">
        <w:rPr>
          <w:lang w:val="en-GB" w:eastAsia="ko-KR"/>
        </w:rPr>
        <w:t xml:space="preserve"> </w:t>
      </w:r>
      <w:r w:rsidR="005F7A06">
        <w:rPr>
          <w:lang w:val="en-GB" w:eastAsia="ko-KR"/>
        </w:rPr>
        <w:t xml:space="preserve">or be increased, </w:t>
      </w:r>
      <w:r w:rsidR="00155E7B">
        <w:rPr>
          <w:lang w:val="en-GB" w:eastAsia="ko-KR"/>
        </w:rPr>
        <w:t>and this implies that</w:t>
      </w:r>
      <w:r w:rsidR="005F7A06">
        <w:rPr>
          <w:lang w:val="en-GB" w:eastAsia="ko-KR"/>
        </w:rPr>
        <w:t xml:space="preserve"> some interlaces are not able to be assigned</w:t>
      </w:r>
      <w:r w:rsidR="00A12334">
        <w:rPr>
          <w:lang w:val="en-GB" w:eastAsia="ko-KR"/>
        </w:rPr>
        <w:t xml:space="preserve"> in any case</w:t>
      </w:r>
      <w:r w:rsidR="005F7A06">
        <w:rPr>
          <w:lang w:val="en-GB" w:eastAsia="ko-KR"/>
        </w:rPr>
        <w:t xml:space="preserve">. </w:t>
      </w:r>
      <w:r w:rsidR="00A12334">
        <w:rPr>
          <w:lang w:val="en-GB" w:eastAsia="ko-KR"/>
        </w:rPr>
        <w:t>Comparing those two Orders, we prefer Order 2 in terms of the scheduling flexibility</w:t>
      </w:r>
      <w:r w:rsidR="00200BC4">
        <w:rPr>
          <w:lang w:val="en-GB" w:eastAsia="ko-KR"/>
        </w:rPr>
        <w:t xml:space="preserve"> and UL throughput</w:t>
      </w:r>
      <w:r w:rsidR="00A12334">
        <w:rPr>
          <w:lang w:val="en-GB" w:eastAsia="ko-KR"/>
        </w:rPr>
        <w:t xml:space="preserve">. </w:t>
      </w:r>
    </w:p>
    <w:p w14:paraId="47FF89F6" w14:textId="15C7B362" w:rsidR="000679F4" w:rsidRPr="00947E3E" w:rsidRDefault="00947E3E" w:rsidP="0047294C">
      <w:pPr>
        <w:pStyle w:val="B1"/>
        <w:rPr>
          <w:b/>
          <w:lang w:val="en-GB" w:eastAsia="ko-KR"/>
        </w:rPr>
      </w:pPr>
      <w:bookmarkStart w:id="8" w:name="_Ref32435132"/>
      <w:bookmarkStart w:id="9" w:name="_Ref32504626"/>
      <w:r w:rsidRPr="00947E3E">
        <w:rPr>
          <w:b/>
        </w:rPr>
        <w:t xml:space="preserve">Proposal </w:t>
      </w:r>
      <w:r w:rsidRPr="00947E3E">
        <w:rPr>
          <w:b/>
        </w:rPr>
        <w:fldChar w:fldCharType="begin"/>
      </w:r>
      <w:r w:rsidRPr="00947E3E">
        <w:rPr>
          <w:b/>
        </w:rPr>
        <w:instrText xml:space="preserve"> SEQ Proposal \* ARABIC </w:instrText>
      </w:r>
      <w:r w:rsidRPr="00947E3E">
        <w:rPr>
          <w:b/>
        </w:rPr>
        <w:fldChar w:fldCharType="separate"/>
      </w:r>
      <w:r w:rsidR="003E6F42">
        <w:rPr>
          <w:b/>
          <w:noProof/>
        </w:rPr>
        <w:t>1</w:t>
      </w:r>
      <w:r w:rsidRPr="00947E3E">
        <w:rPr>
          <w:b/>
        </w:rPr>
        <w:fldChar w:fldCharType="end"/>
      </w:r>
      <w:bookmarkEnd w:id="8"/>
      <w:r>
        <w:rPr>
          <w:b/>
        </w:rPr>
        <w:t>: C</w:t>
      </w:r>
      <w:r w:rsidRPr="00947E3E">
        <w:rPr>
          <w:rFonts w:ascii="Times" w:eastAsia="바탕" w:hAnsi="Times"/>
          <w:b/>
          <w:bCs/>
          <w:lang w:val="en-GB" w:eastAsia="ko-KR"/>
        </w:rPr>
        <w:t>larify the Frequency domain resource assignment in the DCI format 0_1, and adopt the following text proposal.</w:t>
      </w:r>
      <w:bookmarkEnd w:id="9"/>
    </w:p>
    <w:tbl>
      <w:tblPr>
        <w:tblStyle w:val="a6"/>
        <w:tblW w:w="0" w:type="auto"/>
        <w:tblInd w:w="113" w:type="dxa"/>
        <w:tblLook w:val="04A0" w:firstRow="1" w:lastRow="0" w:firstColumn="1" w:lastColumn="0" w:noHBand="0" w:noVBand="1"/>
      </w:tblPr>
      <w:tblGrid>
        <w:gridCol w:w="8903"/>
      </w:tblGrid>
      <w:tr w:rsidR="00C73D99" w14:paraId="50F9C5BE" w14:textId="77777777" w:rsidTr="00C73D99">
        <w:tc>
          <w:tcPr>
            <w:tcW w:w="9016" w:type="dxa"/>
          </w:tcPr>
          <w:p w14:paraId="5AB1E556" w14:textId="77777777" w:rsidR="00C73D99" w:rsidRDefault="00C73D99" w:rsidP="00C73D99">
            <w:pPr>
              <w:pStyle w:val="B1"/>
              <w:ind w:left="0"/>
              <w:rPr>
                <w:lang w:val="en-GB" w:eastAsia="ko-KR"/>
              </w:rPr>
            </w:pPr>
            <w:r>
              <w:rPr>
                <w:lang w:val="en-GB" w:eastAsia="ko-KR"/>
              </w:rPr>
              <w:t>TS 38.212-g00, section 7.3.1 DCI formats</w:t>
            </w:r>
          </w:p>
          <w:p w14:paraId="75B809F4" w14:textId="77777777" w:rsidR="00C73D99" w:rsidRDefault="00C73D99" w:rsidP="00C73D99">
            <w:pPr>
              <w:pStyle w:val="B1"/>
              <w:ind w:left="0"/>
              <w:rPr>
                <w:lang w:val="en-GB" w:eastAsia="ko-KR"/>
              </w:rPr>
            </w:pPr>
            <w:r>
              <w:rPr>
                <w:lang w:val="en-GB" w:eastAsia="ko-KR"/>
              </w:rPr>
              <w:t>…</w:t>
            </w:r>
          </w:p>
          <w:p w14:paraId="3062BD31" w14:textId="77777777" w:rsidR="00C73D99" w:rsidRDefault="00C73D99" w:rsidP="00C73D99">
            <w:pPr>
              <w:pStyle w:val="B2"/>
              <w:rPr>
                <w:lang w:eastAsia="zh-CN"/>
              </w:rPr>
            </w:pPr>
            <w:r>
              <w:rPr>
                <w:lang w:eastAsia="zh-CN"/>
              </w:rPr>
              <w:t>-</w:t>
            </w:r>
            <w:r>
              <w:rPr>
                <w:lang w:eastAsia="zh-CN"/>
              </w:rPr>
              <w:tab/>
              <w:t xml:space="preserve">If the higher layer parameter </w:t>
            </w:r>
            <w:r w:rsidRPr="00DC6018">
              <w:rPr>
                <w:i/>
                <w:color w:val="000000"/>
              </w:rPr>
              <w:t>useInterlacePUSCH-Dedicated-r16</w:t>
            </w:r>
            <w:r>
              <w:rPr>
                <w:i/>
                <w:color w:val="000000"/>
              </w:rPr>
              <w:t xml:space="preserve"> </w:t>
            </w:r>
            <w:r w:rsidRPr="00450E0B">
              <w:rPr>
                <w:lang w:eastAsia="zh-CN"/>
              </w:rPr>
              <w:t xml:space="preserve">is configured </w:t>
            </w:r>
          </w:p>
          <w:p w14:paraId="5700DBD6" w14:textId="77777777" w:rsidR="00C73D99" w:rsidRDefault="00C73D99" w:rsidP="00C73D99">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p>
          <w:p w14:paraId="56FE952E" w14:textId="77777777" w:rsidR="00C73D99" w:rsidRDefault="00C73D99" w:rsidP="00C73D99">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p>
          <w:p w14:paraId="7FADE9E3" w14:textId="5A76E0BF" w:rsidR="00C73D99" w:rsidRDefault="00C73D99" w:rsidP="00C73D99">
            <w:pPr>
              <w:pStyle w:val="B2"/>
              <w:ind w:firstLine="0"/>
            </w:pPr>
            <w:r>
              <w:rPr>
                <w:lang w:eastAsia="zh-CN"/>
              </w:rPr>
              <w:t>T</w:t>
            </w:r>
            <w:r w:rsidRPr="00C3212F">
              <w:t xml:space="preserve">he value of Y 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w:t>
            </w:r>
            <w:r w:rsidRPr="0026437C">
              <w:rPr>
                <w:i/>
              </w:rPr>
              <w:t>N</w:t>
            </w:r>
            <w:r w:rsidRPr="00C3212F">
              <w:t xml:space="preserve"> is the number of RB sets contained in the BWP</w:t>
            </w:r>
            <w:r>
              <w:t xml:space="preserve"> as defined in clause x of [x].</w:t>
            </w:r>
            <w:ins w:id="10" w:author="CS Kim" w:date="2020-02-13T16:39:00Z">
              <w:r>
                <w:t xml:space="preserve"> The bits to indicate RB sets are placed in </w:t>
              </w:r>
            </w:ins>
            <w:ins w:id="11" w:author="CS Kim" w:date="2020-02-13T16:40:00Z">
              <w:r>
                <w:t>LSB.</w:t>
              </w:r>
            </w:ins>
          </w:p>
          <w:p w14:paraId="000B6A4D" w14:textId="550DA4E2" w:rsidR="00C73D99" w:rsidRDefault="00C73D99" w:rsidP="00C73D99">
            <w:pPr>
              <w:pStyle w:val="B1"/>
              <w:ind w:left="0"/>
              <w:rPr>
                <w:b/>
                <w:lang w:val="en-GB" w:eastAsia="ko-KR"/>
              </w:rPr>
            </w:pPr>
            <w:r>
              <w:rPr>
                <w:rFonts w:eastAsiaTheme="minorEastAsia"/>
                <w:lang w:eastAsia="ko-KR"/>
              </w:rPr>
              <w:t>…</w:t>
            </w:r>
          </w:p>
        </w:tc>
      </w:tr>
    </w:tbl>
    <w:p w14:paraId="325D940B" w14:textId="77777777" w:rsidR="00C73D99" w:rsidRPr="0047294C" w:rsidRDefault="00C73D99" w:rsidP="0047294C">
      <w:pPr>
        <w:pStyle w:val="B1"/>
        <w:rPr>
          <w:b/>
          <w:lang w:val="en-GB" w:eastAsia="ko-KR"/>
        </w:rPr>
      </w:pPr>
    </w:p>
    <w:p w14:paraId="0C0B8755" w14:textId="5CD412A6" w:rsidR="00665175" w:rsidRDefault="00C173EF" w:rsidP="00665175">
      <w:pPr>
        <w:pStyle w:val="H2"/>
        <w:numPr>
          <w:ilvl w:val="1"/>
          <w:numId w:val="19"/>
        </w:numPr>
        <w:ind w:leftChars="0"/>
        <w:rPr>
          <w:rFonts w:eastAsia="SimSun"/>
          <w:lang w:eastAsia="zh-CN"/>
        </w:rPr>
      </w:pPr>
      <w:r>
        <w:rPr>
          <w:rFonts w:eastAsia="SimSun"/>
          <w:lang w:eastAsia="zh-CN"/>
        </w:rPr>
        <w:lastRenderedPageBreak/>
        <w:t>Time resource for</w:t>
      </w:r>
      <w:r w:rsidR="00665175">
        <w:rPr>
          <w:rFonts w:eastAsia="SimSun"/>
          <w:lang w:eastAsia="zh-CN"/>
        </w:rPr>
        <w:t xml:space="preserve"> SRS transmission</w:t>
      </w:r>
    </w:p>
    <w:tbl>
      <w:tblPr>
        <w:tblStyle w:val="a6"/>
        <w:tblW w:w="0" w:type="auto"/>
        <w:tblInd w:w="113" w:type="dxa"/>
        <w:tblLook w:val="04A0" w:firstRow="1" w:lastRow="0" w:firstColumn="1" w:lastColumn="0" w:noHBand="0" w:noVBand="1"/>
      </w:tblPr>
      <w:tblGrid>
        <w:gridCol w:w="8903"/>
      </w:tblGrid>
      <w:tr w:rsidR="00C173EF" w14:paraId="6A709A5E" w14:textId="77777777" w:rsidTr="00A5708E">
        <w:tc>
          <w:tcPr>
            <w:tcW w:w="8903" w:type="dxa"/>
          </w:tcPr>
          <w:p w14:paraId="03B887CF" w14:textId="77777777" w:rsidR="00684283" w:rsidRDefault="00684283" w:rsidP="00684283">
            <w:pPr>
              <w:rPr>
                <w:lang w:eastAsia="x-none"/>
              </w:rPr>
            </w:pPr>
            <w:r>
              <w:rPr>
                <w:highlight w:val="green"/>
                <w:lang w:eastAsia="x-none"/>
              </w:rPr>
              <w:t>Agreement:</w:t>
            </w:r>
          </w:p>
          <w:p w14:paraId="593EC16D" w14:textId="77777777" w:rsidR="00684283" w:rsidRDefault="00684283" w:rsidP="00684283">
            <w:pPr>
              <w:numPr>
                <w:ilvl w:val="0"/>
                <w:numId w:val="47"/>
              </w:numPr>
              <w:ind w:left="360"/>
              <w:rPr>
                <w:lang w:eastAsia="x-none"/>
              </w:rPr>
            </w:pPr>
            <w:r>
              <w:rPr>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578F5966" w14:textId="77777777" w:rsidR="00684283" w:rsidRDefault="00684283" w:rsidP="00684283">
            <w:pPr>
              <w:numPr>
                <w:ilvl w:val="1"/>
                <w:numId w:val="48"/>
              </w:numPr>
              <w:tabs>
                <w:tab w:val="num" w:pos="1440"/>
              </w:tabs>
              <w:rPr>
                <w:lang w:eastAsia="x-none"/>
              </w:rPr>
            </w:pPr>
            <w:r>
              <w:rPr>
                <w:lang w:eastAsia="x-none"/>
              </w:rPr>
              <w:t xml:space="preserve">0 (i.e. no CP extension) </w:t>
            </w:r>
          </w:p>
          <w:p w14:paraId="31657FFD" w14:textId="77777777" w:rsidR="00684283" w:rsidRDefault="00684283" w:rsidP="00684283">
            <w:pPr>
              <w:numPr>
                <w:ilvl w:val="1"/>
                <w:numId w:val="48"/>
              </w:numPr>
              <w:tabs>
                <w:tab w:val="num" w:pos="1440"/>
              </w:tabs>
              <w:rPr>
                <w:lang w:eastAsia="x-none"/>
              </w:rPr>
            </w:pPr>
            <w:r>
              <w:rPr>
                <w:lang w:eastAsia="x-none"/>
              </w:rPr>
              <w:t xml:space="preserve">C1*symbol length – 25 us </w:t>
            </w:r>
          </w:p>
          <w:p w14:paraId="1DEBCFE6" w14:textId="77777777" w:rsidR="00684283" w:rsidRDefault="00684283" w:rsidP="00684283">
            <w:pPr>
              <w:numPr>
                <w:ilvl w:val="1"/>
                <w:numId w:val="48"/>
              </w:numPr>
              <w:tabs>
                <w:tab w:val="num" w:pos="1440"/>
              </w:tabs>
              <w:rPr>
                <w:lang w:eastAsia="x-none"/>
              </w:rPr>
            </w:pPr>
            <w:r>
              <w:rPr>
                <w:lang w:eastAsia="x-none"/>
              </w:rPr>
              <w:t xml:space="preserve">C2*symbol length – 16 us - TA </w:t>
            </w:r>
          </w:p>
          <w:p w14:paraId="7A936CDD" w14:textId="77777777" w:rsidR="00684283" w:rsidRDefault="00684283" w:rsidP="00684283">
            <w:pPr>
              <w:numPr>
                <w:ilvl w:val="1"/>
                <w:numId w:val="48"/>
              </w:numPr>
              <w:tabs>
                <w:tab w:val="num" w:pos="1440"/>
              </w:tabs>
              <w:rPr>
                <w:lang w:eastAsia="x-none"/>
              </w:rPr>
            </w:pPr>
            <w:r>
              <w:rPr>
                <w:lang w:eastAsia="x-none"/>
              </w:rPr>
              <w:t>C3*symbol length – 25 us – TA</w:t>
            </w:r>
          </w:p>
          <w:p w14:paraId="04C450FA" w14:textId="77777777" w:rsidR="00684283" w:rsidRDefault="00684283" w:rsidP="00684283">
            <w:pPr>
              <w:numPr>
                <w:ilvl w:val="0"/>
                <w:numId w:val="47"/>
              </w:numPr>
              <w:ind w:left="360"/>
              <w:rPr>
                <w:lang w:eastAsia="x-none"/>
              </w:rPr>
            </w:pPr>
            <w:r>
              <w:rPr>
                <w:lang w:eastAsia="x-none"/>
              </w:rPr>
              <w:t>C1=1 for 15 and 30 kHz SCS, C1=2 for 60 kHz SCS</w:t>
            </w:r>
          </w:p>
          <w:p w14:paraId="7A632F81" w14:textId="77777777" w:rsidR="00684283" w:rsidRDefault="00684283" w:rsidP="00684283">
            <w:pPr>
              <w:numPr>
                <w:ilvl w:val="0"/>
                <w:numId w:val="47"/>
              </w:numPr>
              <w:ind w:left="360"/>
              <w:rPr>
                <w:lang w:eastAsia="x-none"/>
              </w:rPr>
            </w:pPr>
            <w:r>
              <w:rPr>
                <w:lang w:eastAsia="x-none"/>
              </w:rPr>
              <w:t>FFS: Whether C2/C3 is fixed or implicitly derived based on TA for each subcarrier spacing</w:t>
            </w:r>
          </w:p>
          <w:p w14:paraId="4A2259E7" w14:textId="77777777" w:rsidR="00684283" w:rsidRDefault="00684283" w:rsidP="00684283">
            <w:pPr>
              <w:numPr>
                <w:ilvl w:val="0"/>
                <w:numId w:val="47"/>
              </w:numPr>
              <w:ind w:left="360"/>
              <w:rPr>
                <w:lang w:eastAsia="x-none"/>
              </w:rPr>
            </w:pPr>
            <w:r>
              <w:rPr>
                <w:lang w:eastAsia="x-none"/>
              </w:rPr>
              <w:t>The N2 timeline (UL grant to PUSCH delay) needs to be relaxed to take the CP extension into account</w:t>
            </w:r>
          </w:p>
          <w:p w14:paraId="22DFDE71" w14:textId="77777777" w:rsidR="00684283" w:rsidRDefault="00684283" w:rsidP="00684283">
            <w:pPr>
              <w:numPr>
                <w:ilvl w:val="0"/>
                <w:numId w:val="47"/>
              </w:numPr>
              <w:ind w:left="360"/>
              <w:rPr>
                <w:lang w:eastAsia="x-none"/>
              </w:rPr>
            </w:pPr>
            <w:r>
              <w:rPr>
                <w:lang w:eastAsia="x-none"/>
              </w:rPr>
              <w:t>FFS: Whether the limit as per the previous agreement bounding the resulting CP extension to be less than or equal to one symbol for the given subcarrier spacing should be relaxed</w:t>
            </w:r>
          </w:p>
          <w:p w14:paraId="016561A2" w14:textId="77777777" w:rsidR="00684283" w:rsidRDefault="00684283" w:rsidP="00684283">
            <w:pPr>
              <w:numPr>
                <w:ilvl w:val="0"/>
                <w:numId w:val="47"/>
              </w:numPr>
              <w:ind w:left="360"/>
              <w:rPr>
                <w:lang w:eastAsia="x-none"/>
              </w:rPr>
            </w:pPr>
            <w:r>
              <w:rPr>
                <w:lang w:eastAsia="x-none"/>
              </w:rPr>
              <w:t>FFS: Applicability of this to other UL transmissions</w:t>
            </w:r>
          </w:p>
          <w:p w14:paraId="7AD22209" w14:textId="42155E9B" w:rsidR="00C173EF" w:rsidRPr="008251B2" w:rsidRDefault="00684283" w:rsidP="008251B2">
            <w:pPr>
              <w:numPr>
                <w:ilvl w:val="0"/>
                <w:numId w:val="47"/>
              </w:numPr>
              <w:ind w:left="360"/>
              <w:rPr>
                <w:lang w:eastAsia="x-none"/>
              </w:rPr>
            </w:pPr>
            <w:r>
              <w:rPr>
                <w:lang w:eastAsia="x-none"/>
              </w:rPr>
              <w:t>FFS: Whether the number of durations for CP extension that the UE can be signalled dynamically can be configured</w:t>
            </w:r>
            <w:r w:rsidR="00C173EF" w:rsidRPr="008251B2">
              <w:rPr>
                <w:rFonts w:hint="eastAsia"/>
                <w:lang w:eastAsia="ko-KR"/>
              </w:rPr>
              <w:t xml:space="preserve"> </w:t>
            </w:r>
          </w:p>
        </w:tc>
      </w:tr>
    </w:tbl>
    <w:p w14:paraId="07F6366D" w14:textId="08E93075" w:rsidR="00C173EF" w:rsidRDefault="00C173EF" w:rsidP="00EC1245">
      <w:pPr>
        <w:pStyle w:val="B1"/>
        <w:rPr>
          <w:lang w:eastAsia="ko-KR"/>
        </w:rPr>
      </w:pPr>
    </w:p>
    <w:p w14:paraId="2B85BD8D" w14:textId="77777777" w:rsidR="00D4646A" w:rsidRDefault="00D4646A" w:rsidP="00D4646A">
      <w:pPr>
        <w:pStyle w:val="B1"/>
        <w:rPr>
          <w:rFonts w:eastAsiaTheme="minorEastAsia"/>
          <w:lang w:eastAsia="zh-CN"/>
        </w:rPr>
      </w:pPr>
      <w:r w:rsidRPr="0047294C">
        <w:rPr>
          <w:lang w:val="en-GB" w:eastAsia="ko-KR"/>
        </w:rPr>
        <w:t xml:space="preserve">We would propose to give more flexibility, when SRS request is triggered by UE-specific DCI, the field </w:t>
      </w:r>
      <w:proofErr w:type="spellStart"/>
      <w:r w:rsidRPr="008F4A5B">
        <w:rPr>
          <w:rFonts w:eastAsiaTheme="minorEastAsia"/>
          <w:i/>
          <w:lang w:eastAsia="zh-CN"/>
        </w:rPr>
        <w:t>ChannelAccess</w:t>
      </w:r>
      <w:proofErr w:type="spellEnd"/>
      <w:r w:rsidRPr="008F4A5B">
        <w:rPr>
          <w:rFonts w:eastAsiaTheme="minorEastAsia"/>
          <w:i/>
          <w:lang w:eastAsia="zh-CN"/>
        </w:rPr>
        <w:t>-</w:t>
      </w:r>
      <w:proofErr w:type="spellStart"/>
      <w:r w:rsidRPr="008F4A5B">
        <w:rPr>
          <w:rFonts w:eastAsiaTheme="minorEastAsia"/>
          <w:i/>
          <w:lang w:eastAsia="zh-CN"/>
        </w:rPr>
        <w:t>CPext</w:t>
      </w:r>
      <w:proofErr w:type="spellEnd"/>
      <w:r w:rsidRPr="008F4A5B">
        <w:rPr>
          <w:rFonts w:eastAsiaTheme="minorEastAsia"/>
          <w:i/>
          <w:lang w:eastAsia="zh-CN"/>
        </w:rPr>
        <w:t>-CAPC</w:t>
      </w:r>
      <w:r>
        <w:rPr>
          <w:rFonts w:eastAsiaTheme="minorEastAsia"/>
          <w:i/>
          <w:lang w:eastAsia="zh-CN"/>
        </w:rPr>
        <w:t xml:space="preserve"> </w:t>
      </w:r>
      <w:r>
        <w:rPr>
          <w:rFonts w:eastAsiaTheme="minorEastAsia"/>
          <w:lang w:eastAsia="zh-CN"/>
        </w:rPr>
        <w:t xml:space="preserve">can be also applicable to the SRS transmission. The previous meeting (#99) has agreements applicable to PUSCH and PUCCH, i.e., the </w:t>
      </w:r>
      <w:r>
        <w:rPr>
          <w:lang w:eastAsia="ko-KR"/>
        </w:rPr>
        <w:t xml:space="preserve">field </w:t>
      </w:r>
      <w:proofErr w:type="spellStart"/>
      <w:r w:rsidRPr="008F4A5B">
        <w:rPr>
          <w:rFonts w:eastAsiaTheme="minorEastAsia"/>
          <w:i/>
          <w:lang w:eastAsia="zh-CN"/>
        </w:rPr>
        <w:t>ChannelAccess</w:t>
      </w:r>
      <w:proofErr w:type="spellEnd"/>
      <w:r w:rsidRPr="008F4A5B">
        <w:rPr>
          <w:rFonts w:eastAsiaTheme="minorEastAsia"/>
          <w:i/>
          <w:lang w:eastAsia="zh-CN"/>
        </w:rPr>
        <w:t>-</w:t>
      </w:r>
      <w:proofErr w:type="spellStart"/>
      <w:r w:rsidRPr="008F4A5B">
        <w:rPr>
          <w:rFonts w:eastAsiaTheme="minorEastAsia"/>
          <w:i/>
          <w:lang w:eastAsia="zh-CN"/>
        </w:rPr>
        <w:t>CPext</w:t>
      </w:r>
      <w:proofErr w:type="spellEnd"/>
      <w:r w:rsidRPr="008F4A5B">
        <w:rPr>
          <w:rFonts w:eastAsiaTheme="minorEastAsia"/>
          <w:i/>
          <w:lang w:eastAsia="zh-CN"/>
        </w:rPr>
        <w:t>-CAPC</w:t>
      </w:r>
      <w:r>
        <w:rPr>
          <w:rFonts w:eastAsiaTheme="minorEastAsia"/>
          <w:i/>
          <w:lang w:eastAsia="zh-CN"/>
        </w:rPr>
        <w:t xml:space="preserve"> </w:t>
      </w:r>
      <w:r>
        <w:rPr>
          <w:rFonts w:eastAsiaTheme="minorEastAsia"/>
          <w:lang w:eastAsia="zh-CN"/>
        </w:rPr>
        <w:t xml:space="preserve">is applied to the SRS transmission. According to the agreement, C1 is a fixed value and C2/C3 can be configured. At least CP extension 0 and C1*symbol length-25 us can be adopted to multiplex PUSCH by TDM. For other CP extensions, the indicated value (C2 and/or C3) for PUSCH/PUCCH can be reused for SRS transmission. </w:t>
      </w:r>
    </w:p>
    <w:p w14:paraId="44C58B2F" w14:textId="5FCED996" w:rsidR="00D4646A" w:rsidRPr="0047294C" w:rsidRDefault="00D4646A" w:rsidP="00D4646A">
      <w:pPr>
        <w:pStyle w:val="B1"/>
        <w:rPr>
          <w:b/>
          <w:lang w:eastAsia="ko-KR"/>
        </w:rPr>
      </w:pPr>
      <w:bookmarkStart w:id="12" w:name="_Hlk32417254"/>
      <w:bookmarkStart w:id="13" w:name="_Ref32435137"/>
      <w:r w:rsidRPr="0047294C">
        <w:rPr>
          <w:b/>
          <w:lang w:val="en-GB" w:eastAsia="ko-KR"/>
        </w:rPr>
        <w:t xml:space="preserve">Proposal </w:t>
      </w:r>
      <w:r w:rsidRPr="0047294C">
        <w:rPr>
          <w:b/>
          <w:lang w:val="en-GB" w:eastAsia="ko-KR"/>
        </w:rPr>
        <w:fldChar w:fldCharType="begin"/>
      </w:r>
      <w:r w:rsidRPr="0047294C">
        <w:rPr>
          <w:b/>
          <w:lang w:val="en-GB" w:eastAsia="ko-KR"/>
        </w:rPr>
        <w:instrText xml:space="preserve"> SEQ Proposal \* ARABIC </w:instrText>
      </w:r>
      <w:r w:rsidRPr="0047294C">
        <w:rPr>
          <w:b/>
          <w:lang w:val="en-GB" w:eastAsia="ko-KR"/>
        </w:rPr>
        <w:fldChar w:fldCharType="separate"/>
      </w:r>
      <w:r w:rsidR="003E6F42">
        <w:rPr>
          <w:b/>
          <w:noProof/>
          <w:lang w:val="en-GB" w:eastAsia="ko-KR"/>
        </w:rPr>
        <w:t>2</w:t>
      </w:r>
      <w:r w:rsidRPr="0047294C">
        <w:rPr>
          <w:b/>
          <w:lang w:val="en-GB" w:eastAsia="ko-KR"/>
        </w:rPr>
        <w:fldChar w:fldCharType="end"/>
      </w:r>
      <w:r w:rsidRPr="0047294C">
        <w:rPr>
          <w:b/>
          <w:lang w:val="en-GB" w:eastAsia="ko-KR"/>
        </w:rPr>
        <w:t>:</w:t>
      </w:r>
      <w:r w:rsidRPr="0047294C">
        <w:rPr>
          <w:b/>
          <w:lang w:eastAsia="ko-KR"/>
        </w:rPr>
        <w:t xml:space="preserve"> </w:t>
      </w:r>
      <w:bookmarkEnd w:id="12"/>
      <w:r>
        <w:rPr>
          <w:b/>
          <w:lang w:eastAsia="ko-KR"/>
        </w:rPr>
        <w:t xml:space="preserve">The </w:t>
      </w:r>
      <w:r w:rsidRPr="0047294C">
        <w:rPr>
          <w:b/>
          <w:lang w:eastAsia="ko-KR"/>
        </w:rPr>
        <w:t>CP extension is supported for SRS transmission, at least 0 and C1*symbol lenegth-25us.</w:t>
      </w:r>
      <w:bookmarkEnd w:id="13"/>
    </w:p>
    <w:p w14:paraId="7352FDC1" w14:textId="3A1FB662" w:rsidR="00EF18E0" w:rsidRPr="0047294C" w:rsidRDefault="009D6A98" w:rsidP="00EC1245">
      <w:pPr>
        <w:pStyle w:val="B1"/>
        <w:rPr>
          <w:lang w:val="en-GB" w:eastAsia="ko-KR"/>
        </w:rPr>
      </w:pPr>
      <w:r>
        <w:rPr>
          <w:lang w:eastAsia="ko-KR"/>
        </w:rPr>
        <w:t>In order to allow more transmission opportunities</w:t>
      </w:r>
      <w:r w:rsidR="00D4646A">
        <w:rPr>
          <w:lang w:eastAsia="ko-KR"/>
        </w:rPr>
        <w:t xml:space="preserve"> </w:t>
      </w:r>
      <w:r w:rsidR="00D4646A">
        <w:rPr>
          <w:rFonts w:hint="eastAsia"/>
          <w:lang w:eastAsia="ko-KR"/>
        </w:rPr>
        <w:t>f</w:t>
      </w:r>
      <w:r w:rsidR="00D4646A">
        <w:rPr>
          <w:lang w:eastAsia="ko-KR"/>
        </w:rPr>
        <w:t>or SRS resources</w:t>
      </w:r>
      <w:r>
        <w:rPr>
          <w:lang w:eastAsia="ko-KR"/>
        </w:rPr>
        <w:t xml:space="preserve">, it has been considered to attempt SRS transmissions </w:t>
      </w:r>
      <w:r w:rsidR="00EC1245">
        <w:rPr>
          <w:lang w:eastAsia="ko-KR"/>
        </w:rPr>
        <w:t xml:space="preserve">in </w:t>
      </w:r>
      <w:r w:rsidR="00EF18E0">
        <w:rPr>
          <w:lang w:eastAsia="ko-KR"/>
        </w:rPr>
        <w:t>a</w:t>
      </w:r>
      <w:r w:rsidR="00EC1245">
        <w:rPr>
          <w:lang w:eastAsia="ko-KR"/>
        </w:rPr>
        <w:t xml:space="preserve"> slot </w:t>
      </w:r>
      <w:r>
        <w:rPr>
          <w:lang w:eastAsia="ko-KR"/>
        </w:rPr>
        <w:t>after slot</w:t>
      </w:r>
      <w:r w:rsidR="002A0857">
        <w:rPr>
          <w:lang w:eastAsia="ko-KR"/>
        </w:rPr>
        <w:t xml:space="preserve"> </w:t>
      </w:r>
      <w:proofErr w:type="spellStart"/>
      <w:r w:rsidR="002A0857">
        <w:rPr>
          <w:lang w:eastAsia="ko-KR"/>
        </w:rPr>
        <w:t>n+k</w:t>
      </w:r>
      <w:proofErr w:type="spellEnd"/>
      <w:r>
        <w:rPr>
          <w:lang w:eastAsia="ko-KR"/>
        </w:rPr>
        <w:t xml:space="preserve">, where DCI is received at slot n and k is known beforehand. </w:t>
      </w:r>
      <w:r w:rsidR="00EF18E0">
        <w:rPr>
          <w:lang w:eastAsia="ko-KR"/>
        </w:rPr>
        <w:t xml:space="preserve">With the previous agreement that SRS resource can be transmitted on any symbol in the slot, the UE attempts LBT </w:t>
      </w:r>
      <w:r w:rsidR="002A0857">
        <w:rPr>
          <w:lang w:eastAsia="ko-KR"/>
        </w:rPr>
        <w:t>in</w:t>
      </w:r>
      <w:r w:rsidR="00EF18E0">
        <w:rPr>
          <w:lang w:eastAsia="ko-KR"/>
        </w:rPr>
        <w:t xml:space="preserve"> slot </w:t>
      </w:r>
      <w:proofErr w:type="spellStart"/>
      <w:r w:rsidR="002A0857">
        <w:rPr>
          <w:lang w:eastAsia="ko-KR"/>
        </w:rPr>
        <w:t>n+k</w:t>
      </w:r>
      <w:proofErr w:type="spellEnd"/>
      <w:r w:rsidR="002A0857">
        <w:rPr>
          <w:lang w:eastAsia="ko-KR"/>
        </w:rPr>
        <w:t xml:space="preserve"> </w:t>
      </w:r>
      <w:r w:rsidR="00EF18E0">
        <w:rPr>
          <w:lang w:eastAsia="ko-KR"/>
        </w:rPr>
        <w:t>and takes the first available time resource</w:t>
      </w:r>
      <w:r w:rsidR="00EF18E0" w:rsidRPr="0047294C">
        <w:rPr>
          <w:lang w:val="en-GB" w:eastAsia="ko-KR"/>
        </w:rPr>
        <w:t xml:space="preserve">. </w:t>
      </w:r>
    </w:p>
    <w:p w14:paraId="67D94DB2" w14:textId="067B9DB2" w:rsidR="00EF18E0" w:rsidRPr="0047294C" w:rsidRDefault="0047294C" w:rsidP="0047294C">
      <w:pPr>
        <w:pStyle w:val="B1"/>
        <w:rPr>
          <w:b/>
          <w:lang w:val="en-GB" w:eastAsia="ko-KR"/>
        </w:rPr>
      </w:pPr>
      <w:bookmarkStart w:id="14" w:name="_Ref32435142"/>
      <w:r w:rsidRPr="0047294C">
        <w:rPr>
          <w:b/>
          <w:lang w:val="en-GB" w:eastAsia="ko-KR"/>
        </w:rPr>
        <w:t xml:space="preserve">Proposal </w:t>
      </w:r>
      <w:r w:rsidRPr="0047294C">
        <w:rPr>
          <w:b/>
          <w:lang w:val="en-GB" w:eastAsia="ko-KR"/>
        </w:rPr>
        <w:fldChar w:fldCharType="begin"/>
      </w:r>
      <w:r w:rsidRPr="0047294C">
        <w:rPr>
          <w:b/>
          <w:lang w:val="en-GB" w:eastAsia="ko-KR"/>
        </w:rPr>
        <w:instrText xml:space="preserve"> SEQ Proposal \* ARABIC </w:instrText>
      </w:r>
      <w:r w:rsidRPr="0047294C">
        <w:rPr>
          <w:b/>
          <w:lang w:val="en-GB" w:eastAsia="ko-KR"/>
        </w:rPr>
        <w:fldChar w:fldCharType="separate"/>
      </w:r>
      <w:r w:rsidR="003E6F42">
        <w:rPr>
          <w:b/>
          <w:noProof/>
          <w:lang w:val="en-GB" w:eastAsia="ko-KR"/>
        </w:rPr>
        <w:t>3</w:t>
      </w:r>
      <w:r w:rsidRPr="0047294C">
        <w:rPr>
          <w:b/>
          <w:lang w:val="en-GB" w:eastAsia="ko-KR"/>
        </w:rPr>
        <w:fldChar w:fldCharType="end"/>
      </w:r>
      <w:r>
        <w:rPr>
          <w:b/>
          <w:lang w:val="en-GB" w:eastAsia="ko-KR"/>
        </w:rPr>
        <w:t>:</w:t>
      </w:r>
      <w:r w:rsidR="00EF18E0" w:rsidRPr="0047294C">
        <w:rPr>
          <w:b/>
          <w:lang w:val="en-GB" w:eastAsia="ko-KR"/>
        </w:rPr>
        <w:t xml:space="preserve"> </w:t>
      </w:r>
      <w:proofErr w:type="gramStart"/>
      <w:r w:rsidR="002A0857">
        <w:rPr>
          <w:b/>
          <w:lang w:val="en-GB" w:eastAsia="ko-KR"/>
        </w:rPr>
        <w:t>A</w:t>
      </w:r>
      <w:proofErr w:type="gramEnd"/>
      <w:r w:rsidR="002A0857">
        <w:rPr>
          <w:b/>
          <w:lang w:val="en-GB" w:eastAsia="ko-KR"/>
        </w:rPr>
        <w:t xml:space="preserve"> </w:t>
      </w:r>
      <w:r w:rsidR="00EF18E0" w:rsidRPr="0047294C">
        <w:rPr>
          <w:b/>
          <w:lang w:val="en-GB" w:eastAsia="ko-KR"/>
        </w:rPr>
        <w:t xml:space="preserve">SRS resource can be transmitted on the first available symbol </w:t>
      </w:r>
      <w:r w:rsidR="002A0857">
        <w:rPr>
          <w:b/>
          <w:lang w:val="en-GB" w:eastAsia="ko-KR"/>
        </w:rPr>
        <w:t>in</w:t>
      </w:r>
      <w:r w:rsidR="00EF18E0" w:rsidRPr="0047294C">
        <w:rPr>
          <w:b/>
          <w:lang w:val="en-GB" w:eastAsia="ko-KR"/>
        </w:rPr>
        <w:t xml:space="preserve"> the indicated slots from the </w:t>
      </w:r>
      <w:r w:rsidR="005A6DAF">
        <w:rPr>
          <w:b/>
          <w:lang w:val="en-GB" w:eastAsia="ko-KR"/>
        </w:rPr>
        <w:t>DCI</w:t>
      </w:r>
      <w:r w:rsidR="00EF18E0" w:rsidRPr="0047294C">
        <w:rPr>
          <w:b/>
          <w:lang w:val="en-GB" w:eastAsia="ko-KR"/>
        </w:rPr>
        <w:t>.</w:t>
      </w:r>
      <w:bookmarkEnd w:id="14"/>
    </w:p>
    <w:p w14:paraId="7B6DFBFC" w14:textId="77777777" w:rsidR="002A0857" w:rsidRPr="00AF3C9A" w:rsidRDefault="002A0857" w:rsidP="002A0857">
      <w:pPr>
        <w:pStyle w:val="B1"/>
        <w:rPr>
          <w:rFonts w:eastAsiaTheme="minorEastAsia"/>
          <w:lang w:eastAsia="ko-KR"/>
        </w:rPr>
      </w:pPr>
      <w:r>
        <w:rPr>
          <w:rFonts w:eastAsiaTheme="minorEastAsia" w:hint="eastAsia"/>
          <w:lang w:eastAsia="ko-KR"/>
        </w:rPr>
        <w:t>W</w:t>
      </w:r>
      <w:r>
        <w:rPr>
          <w:rFonts w:eastAsiaTheme="minorEastAsia"/>
          <w:lang w:eastAsia="ko-KR"/>
        </w:rPr>
        <w:t xml:space="preserve">hen a DCI assigns both SRS and PUSCH/PUCCH, the SRS can be transmitted after the PUSCH/PUCCH. In other words, the </w:t>
      </w:r>
      <w:r>
        <w:rPr>
          <w:rFonts w:eastAsiaTheme="minorEastAsia" w:hint="eastAsia"/>
          <w:lang w:eastAsia="ko-KR"/>
        </w:rPr>
        <w:t xml:space="preserve">time </w:t>
      </w:r>
      <w:r>
        <w:rPr>
          <w:rFonts w:eastAsiaTheme="minorEastAsia"/>
          <w:lang w:eastAsia="ko-KR"/>
        </w:rPr>
        <w:t>resource is indicated by the DCI and the SRS transmission can begin on the next symbol of the last PUSCH/PUCCH symbol. If PUSCH/PUCCH is not able to be transmitted, then the UE may attempt the LBT to transmit SRS after the last PUSCH/PUCCH symbol. In our understanding, the SRS resource does not cross the slot boundary. This implies that some SRS symbols are not transmitted depending on the starting symbol index of the SRS resource.</w:t>
      </w:r>
    </w:p>
    <w:p w14:paraId="4568E88F" w14:textId="52C03626" w:rsidR="002A0857" w:rsidRDefault="002A0857" w:rsidP="002A0857">
      <w:pPr>
        <w:pStyle w:val="B1"/>
        <w:rPr>
          <w:rFonts w:eastAsia="SimSun"/>
          <w:lang w:eastAsia="zh-CN"/>
        </w:rPr>
      </w:pPr>
      <w:bookmarkStart w:id="15" w:name="_Ref32435145"/>
      <w:r w:rsidRPr="0047294C">
        <w:rPr>
          <w:b/>
          <w:lang w:val="en-GB" w:eastAsia="ko-KR"/>
        </w:rPr>
        <w:t xml:space="preserve">Proposal </w:t>
      </w:r>
      <w:r w:rsidRPr="0047294C">
        <w:rPr>
          <w:b/>
          <w:lang w:val="en-GB" w:eastAsia="ko-KR"/>
        </w:rPr>
        <w:fldChar w:fldCharType="begin"/>
      </w:r>
      <w:r w:rsidRPr="0047294C">
        <w:rPr>
          <w:b/>
          <w:lang w:val="en-GB" w:eastAsia="ko-KR"/>
        </w:rPr>
        <w:instrText xml:space="preserve"> SEQ Proposal \* ARABIC </w:instrText>
      </w:r>
      <w:r w:rsidRPr="0047294C">
        <w:rPr>
          <w:b/>
          <w:lang w:val="en-GB" w:eastAsia="ko-KR"/>
        </w:rPr>
        <w:fldChar w:fldCharType="separate"/>
      </w:r>
      <w:r w:rsidR="003E6F42">
        <w:rPr>
          <w:b/>
          <w:noProof/>
          <w:lang w:val="en-GB" w:eastAsia="ko-KR"/>
        </w:rPr>
        <w:t>4</w:t>
      </w:r>
      <w:r w:rsidRPr="0047294C">
        <w:rPr>
          <w:b/>
          <w:lang w:val="en-GB" w:eastAsia="ko-KR"/>
        </w:rPr>
        <w:fldChar w:fldCharType="end"/>
      </w:r>
      <w:r w:rsidRPr="0047294C">
        <w:rPr>
          <w:b/>
          <w:lang w:val="en-GB" w:eastAsia="ko-KR"/>
        </w:rPr>
        <w:t>:</w:t>
      </w:r>
      <w:r>
        <w:rPr>
          <w:b/>
          <w:lang w:val="en-GB" w:eastAsia="ko-KR"/>
        </w:rPr>
        <w:t xml:space="preserve"> </w:t>
      </w:r>
      <w:proofErr w:type="gramStart"/>
      <w:r>
        <w:rPr>
          <w:b/>
          <w:lang w:val="en-GB" w:eastAsia="ko-KR"/>
        </w:rPr>
        <w:t>A</w:t>
      </w:r>
      <w:proofErr w:type="gramEnd"/>
      <w:r>
        <w:rPr>
          <w:b/>
          <w:lang w:val="en-GB" w:eastAsia="ko-KR"/>
        </w:rPr>
        <w:t xml:space="preserve"> SRS resource can be transmitted </w:t>
      </w:r>
      <w:r w:rsidR="00C243F7">
        <w:rPr>
          <w:b/>
          <w:lang w:val="en-GB" w:eastAsia="ko-KR"/>
        </w:rPr>
        <w:t>in the indicated slot and first available symbol after the assigned PUSCH/PUCCH.</w:t>
      </w:r>
      <w:bookmarkEnd w:id="15"/>
    </w:p>
    <w:p w14:paraId="5DA23D84" w14:textId="50646303" w:rsidR="00300C05" w:rsidRDefault="00EA75B8" w:rsidP="00300C05">
      <w:pPr>
        <w:pStyle w:val="H2"/>
        <w:numPr>
          <w:ilvl w:val="1"/>
          <w:numId w:val="19"/>
        </w:numPr>
        <w:ind w:leftChars="0"/>
        <w:rPr>
          <w:rFonts w:eastAsia="SimSun"/>
          <w:lang w:eastAsia="zh-CN"/>
        </w:rPr>
      </w:pPr>
      <w:r>
        <w:rPr>
          <w:rFonts w:eastAsiaTheme="minorEastAsia"/>
        </w:rPr>
        <w:t xml:space="preserve">PUSCH </w:t>
      </w:r>
      <w:r w:rsidR="00B406AE">
        <w:rPr>
          <w:rFonts w:eastAsiaTheme="minorEastAsia"/>
        </w:rPr>
        <w:t>transmission with UCI</w:t>
      </w:r>
    </w:p>
    <w:p w14:paraId="1CE04346" w14:textId="16CDBA0C" w:rsidR="00FA375D" w:rsidRDefault="00EA75B8" w:rsidP="00EA75B8">
      <w:pPr>
        <w:pStyle w:val="B1"/>
        <w:ind w:left="0"/>
        <w:rPr>
          <w:lang w:val="en-GB" w:eastAsia="ko-KR"/>
        </w:rPr>
      </w:pPr>
      <w:r>
        <w:rPr>
          <w:lang w:val="en-GB" w:eastAsia="ko-KR"/>
        </w:rPr>
        <w:t>A single DCI can schedule one or more PUSCH</w:t>
      </w:r>
      <w:r w:rsidR="0047294C">
        <w:rPr>
          <w:lang w:val="en-GB" w:eastAsia="ko-KR"/>
        </w:rPr>
        <w:t>,</w:t>
      </w:r>
      <w:r>
        <w:rPr>
          <w:lang w:val="en-GB" w:eastAsia="ko-KR"/>
        </w:rPr>
        <w:t xml:space="preserve"> and PUSCH can multiplex HARQ-ACK</w:t>
      </w:r>
      <w:r w:rsidR="0047294C">
        <w:rPr>
          <w:lang w:val="en-GB" w:eastAsia="ko-KR"/>
        </w:rPr>
        <w:t xml:space="preserve"> if the corresponding PUCCH overlaps in time with the scheduled PUSCH</w:t>
      </w:r>
      <w:r>
        <w:rPr>
          <w:lang w:val="en-GB" w:eastAsia="ko-KR"/>
        </w:rPr>
        <w:t xml:space="preserve">. </w:t>
      </w:r>
      <w:r w:rsidR="00AD6F62">
        <w:rPr>
          <w:lang w:val="en-GB" w:eastAsia="ko-KR"/>
        </w:rPr>
        <w:t>If the associated PUCCH overlaps one or more PUSCH</w:t>
      </w:r>
      <w:r w:rsidR="00CC6D82">
        <w:rPr>
          <w:lang w:val="en-GB" w:eastAsia="ko-KR"/>
        </w:rPr>
        <w:t xml:space="preserve"> (from one or more UL grants)</w:t>
      </w:r>
      <w:r w:rsidR="00AD6F62">
        <w:rPr>
          <w:lang w:val="en-GB" w:eastAsia="ko-KR"/>
        </w:rPr>
        <w:t xml:space="preserve">, </w:t>
      </w:r>
      <w:r w:rsidR="00CC6D82">
        <w:rPr>
          <w:lang w:val="en-GB" w:eastAsia="ko-KR"/>
        </w:rPr>
        <w:t>then the first overlapped PUSCH multiplexes HARQ-ACK</w:t>
      </w:r>
      <w:r w:rsidR="00A36993" w:rsidRPr="00A36993">
        <w:rPr>
          <w:lang w:val="en-GB" w:eastAsia="ko-KR"/>
        </w:rPr>
        <w:t xml:space="preserve"> </w:t>
      </w:r>
      <w:r w:rsidR="00A36993">
        <w:rPr>
          <w:lang w:val="en-GB" w:eastAsia="ko-KR"/>
        </w:rPr>
        <w:t>in the licensed carrier</w:t>
      </w:r>
      <w:r w:rsidR="00CC6D82">
        <w:rPr>
          <w:lang w:val="en-GB" w:eastAsia="ko-KR"/>
        </w:rPr>
        <w:t>. The UE attempts LBT for the first overlapped PUSCH</w:t>
      </w:r>
      <w:r w:rsidR="00FA375D">
        <w:rPr>
          <w:lang w:val="en-GB" w:eastAsia="ko-KR"/>
        </w:rPr>
        <w:t>.</w:t>
      </w:r>
      <w:r w:rsidR="00A36993">
        <w:rPr>
          <w:lang w:val="en-GB" w:eastAsia="ko-KR"/>
        </w:rPr>
        <w:t xml:space="preserve"> </w:t>
      </w:r>
    </w:p>
    <w:p w14:paraId="7F53F377" w14:textId="45942147" w:rsidR="00936EEC" w:rsidRDefault="00936EEC" w:rsidP="002B5926">
      <w:pPr>
        <w:pStyle w:val="B1"/>
        <w:ind w:left="0"/>
        <w:jc w:val="center"/>
        <w:rPr>
          <w:lang w:val="en-GB" w:eastAsia="ko-KR"/>
        </w:rPr>
      </w:pPr>
      <w:r w:rsidRPr="00E95A93">
        <w:object w:dxaOrig="4081" w:dyaOrig="3060" w14:anchorId="29460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pt;height:110.7pt" o:ole="">
            <v:imagedata r:id="rId11" o:title=""/>
          </v:shape>
          <o:OLEObject Type="Embed" ProgID="Visio.Drawing.15" ShapeID="_x0000_i1025" DrawAspect="Content" ObjectID="_1643232234" r:id="rId12"/>
        </w:object>
      </w:r>
      <w:r w:rsidR="002B5926">
        <w:tab/>
      </w:r>
      <w:r w:rsidR="002B5926">
        <w:tab/>
      </w:r>
      <w:r>
        <w:rPr>
          <w:noProof/>
        </w:rPr>
        <w:drawing>
          <wp:inline distT="0" distB="0" distL="0" distR="0" wp14:anchorId="52B00D39" wp14:editId="46F81A40">
            <wp:extent cx="2051050" cy="1424015"/>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18" cy="1428436"/>
                    </a:xfrm>
                    <a:prstGeom prst="rect">
                      <a:avLst/>
                    </a:prstGeom>
                    <a:noFill/>
                    <a:ln>
                      <a:noFill/>
                    </a:ln>
                  </pic:spPr>
                </pic:pic>
              </a:graphicData>
            </a:graphic>
          </wp:inline>
        </w:drawing>
      </w:r>
    </w:p>
    <w:p w14:paraId="6D6726BD" w14:textId="38BCFFB4" w:rsidR="00936EEC" w:rsidRPr="00936EEC" w:rsidRDefault="00936EEC" w:rsidP="002B5926">
      <w:pPr>
        <w:pStyle w:val="B1"/>
        <w:ind w:left="0"/>
        <w:jc w:val="center"/>
        <w:rPr>
          <w:b/>
          <w:lang w:val="en-GB" w:eastAsia="ko-KR"/>
        </w:rPr>
      </w:pPr>
      <w:bookmarkStart w:id="16" w:name="_Ref32435113"/>
      <w:r w:rsidRPr="00936EEC">
        <w:rPr>
          <w:b/>
          <w:lang w:val="en-GB" w:eastAsia="ko-KR"/>
        </w:rPr>
        <w:t xml:space="preserve">Figure </w:t>
      </w:r>
      <w:r w:rsidRPr="00936EEC">
        <w:rPr>
          <w:b/>
          <w:lang w:val="en-GB" w:eastAsia="ko-KR"/>
        </w:rPr>
        <w:fldChar w:fldCharType="begin"/>
      </w:r>
      <w:r w:rsidRPr="00936EEC">
        <w:rPr>
          <w:b/>
          <w:lang w:val="en-GB" w:eastAsia="ko-KR"/>
        </w:rPr>
        <w:instrText xml:space="preserve"> SEQ Figure \* ARABIC </w:instrText>
      </w:r>
      <w:r w:rsidRPr="00936EEC">
        <w:rPr>
          <w:b/>
          <w:lang w:val="en-GB" w:eastAsia="ko-KR"/>
        </w:rPr>
        <w:fldChar w:fldCharType="separate"/>
      </w:r>
      <w:r w:rsidR="003E6F42">
        <w:rPr>
          <w:b/>
          <w:noProof/>
          <w:lang w:val="en-GB" w:eastAsia="ko-KR"/>
        </w:rPr>
        <w:t>1</w:t>
      </w:r>
      <w:r w:rsidRPr="00936EEC">
        <w:rPr>
          <w:b/>
          <w:lang w:val="en-GB" w:eastAsia="ko-KR"/>
        </w:rPr>
        <w:fldChar w:fldCharType="end"/>
      </w:r>
      <w:bookmarkEnd w:id="16"/>
      <w:r>
        <w:rPr>
          <w:b/>
          <w:lang w:val="en-GB" w:eastAsia="ko-KR"/>
        </w:rPr>
        <w:t>. (a) UCI is transmitted on PUSCH</w:t>
      </w:r>
      <w:r w:rsidR="002B5926">
        <w:rPr>
          <w:b/>
          <w:lang w:val="en-GB" w:eastAsia="ko-KR"/>
        </w:rPr>
        <w:tab/>
      </w:r>
      <w:r>
        <w:rPr>
          <w:b/>
          <w:lang w:val="en-GB" w:eastAsia="ko-KR"/>
        </w:rPr>
        <w:t xml:space="preserve"> (b) UCI is transmitted on PUCCH</w:t>
      </w:r>
    </w:p>
    <w:p w14:paraId="7FBAE631" w14:textId="212E364E" w:rsidR="00936EEC" w:rsidRDefault="00CC6D82" w:rsidP="00EA75B8">
      <w:pPr>
        <w:pStyle w:val="B1"/>
        <w:ind w:left="0"/>
        <w:rPr>
          <w:lang w:val="en-GB" w:eastAsia="ko-KR"/>
        </w:rPr>
      </w:pPr>
      <w:r>
        <w:rPr>
          <w:lang w:val="en-GB" w:eastAsia="ko-KR"/>
        </w:rPr>
        <w:t xml:space="preserve">Suppose that </w:t>
      </w:r>
      <w:r w:rsidR="005E6288">
        <w:rPr>
          <w:rFonts w:hint="eastAsia"/>
          <w:lang w:val="en-GB" w:eastAsia="ko-KR"/>
        </w:rPr>
        <w:t xml:space="preserve">this </w:t>
      </w:r>
      <w:r w:rsidR="005E6288">
        <w:rPr>
          <w:lang w:val="en-GB" w:eastAsia="ko-KR"/>
        </w:rPr>
        <w:t xml:space="preserve">PUSCH with HARQ-ACK is not transmitted due to LBT failure and its corresponding PUCCH starts later. Then, UE has still another opportunity to transmit HARQ-ACK. In this case, it would be desirable to perform LBT again for possible PUCCH transmission. </w:t>
      </w:r>
      <w:r w:rsidR="00D57B88">
        <w:rPr>
          <w:rFonts w:hint="eastAsia"/>
          <w:lang w:val="en-GB" w:eastAsia="ko-KR"/>
        </w:rPr>
        <w:t>W</w:t>
      </w:r>
      <w:r w:rsidR="00D57B88">
        <w:rPr>
          <w:lang w:val="en-GB" w:eastAsia="ko-KR"/>
        </w:rPr>
        <w:t>hen multiple PUSCH are scheduled consecutively</w:t>
      </w:r>
      <w:r w:rsidR="00936EEC">
        <w:rPr>
          <w:lang w:val="en-GB" w:eastAsia="ko-KR"/>
        </w:rPr>
        <w:t xml:space="preserve">, the second or later PUSCH may start at the slot boundary. Suppose that </w:t>
      </w:r>
      <w:r w:rsidR="00D57B88">
        <w:rPr>
          <w:lang w:val="en-GB" w:eastAsia="ko-KR"/>
        </w:rPr>
        <w:t xml:space="preserve">PUCCH overlaps </w:t>
      </w:r>
      <w:r w:rsidR="00936EEC">
        <w:rPr>
          <w:lang w:val="en-GB" w:eastAsia="ko-KR"/>
        </w:rPr>
        <w:t xml:space="preserve">one of PUSCH in the second or later slot. It is described in the </w:t>
      </w:r>
      <w:r w:rsidR="00936EEC">
        <w:rPr>
          <w:lang w:val="en-GB" w:eastAsia="ko-KR"/>
        </w:rPr>
        <w:fldChar w:fldCharType="begin"/>
      </w:r>
      <w:r w:rsidR="00936EEC">
        <w:rPr>
          <w:lang w:val="en-GB" w:eastAsia="ko-KR"/>
        </w:rPr>
        <w:instrText xml:space="preserve"> REF _Ref32435113 \h </w:instrText>
      </w:r>
      <w:r w:rsidR="00936EEC">
        <w:rPr>
          <w:lang w:val="en-GB" w:eastAsia="ko-KR"/>
        </w:rPr>
      </w:r>
      <w:r w:rsidR="00936EEC">
        <w:rPr>
          <w:lang w:val="en-GB" w:eastAsia="ko-KR"/>
        </w:rPr>
        <w:fldChar w:fldCharType="separate"/>
      </w:r>
      <w:r w:rsidR="003E6F42" w:rsidRPr="00936EEC">
        <w:rPr>
          <w:b/>
          <w:lang w:val="en-GB" w:eastAsia="ko-KR"/>
        </w:rPr>
        <w:t xml:space="preserve">Figure </w:t>
      </w:r>
      <w:r w:rsidR="003E6F42">
        <w:rPr>
          <w:b/>
          <w:noProof/>
          <w:lang w:val="en-GB" w:eastAsia="ko-KR"/>
        </w:rPr>
        <w:t>1</w:t>
      </w:r>
      <w:r w:rsidR="00936EEC">
        <w:rPr>
          <w:lang w:val="en-GB" w:eastAsia="ko-KR"/>
        </w:rPr>
        <w:fldChar w:fldCharType="end"/>
      </w:r>
      <w:r w:rsidR="00936EEC">
        <w:rPr>
          <w:lang w:val="en-GB" w:eastAsia="ko-KR"/>
        </w:rPr>
        <w:t>. Since the PUCCH starts later, the UE has two opportunities: one for PUSCH and the other one for PUCCH.</w:t>
      </w:r>
    </w:p>
    <w:p w14:paraId="4DA595DB" w14:textId="5F9AFBD0" w:rsidR="00D57B88" w:rsidRPr="00936EEC" w:rsidRDefault="00936EEC" w:rsidP="00EA75B8">
      <w:pPr>
        <w:pStyle w:val="B1"/>
        <w:ind w:left="0"/>
        <w:rPr>
          <w:b/>
          <w:lang w:val="en-GB" w:eastAsia="ko-KR"/>
        </w:rPr>
      </w:pPr>
      <w:bookmarkStart w:id="17" w:name="_Ref32435149"/>
      <w:r w:rsidRPr="00936EEC">
        <w:rPr>
          <w:b/>
          <w:lang w:val="en-GB" w:eastAsia="ko-KR"/>
        </w:rPr>
        <w:t xml:space="preserve">Proposal </w:t>
      </w:r>
      <w:r w:rsidRPr="00936EEC">
        <w:rPr>
          <w:b/>
          <w:lang w:val="en-GB" w:eastAsia="ko-KR"/>
        </w:rPr>
        <w:fldChar w:fldCharType="begin"/>
      </w:r>
      <w:r w:rsidRPr="00936EEC">
        <w:rPr>
          <w:b/>
          <w:lang w:val="en-GB" w:eastAsia="ko-KR"/>
        </w:rPr>
        <w:instrText xml:space="preserve"> SEQ Proposal \* ARABIC </w:instrText>
      </w:r>
      <w:r w:rsidRPr="00936EEC">
        <w:rPr>
          <w:b/>
          <w:lang w:val="en-GB" w:eastAsia="ko-KR"/>
        </w:rPr>
        <w:fldChar w:fldCharType="separate"/>
      </w:r>
      <w:r w:rsidR="003E6F42">
        <w:rPr>
          <w:b/>
          <w:noProof/>
          <w:lang w:val="en-GB" w:eastAsia="ko-KR"/>
        </w:rPr>
        <w:t>5</w:t>
      </w:r>
      <w:r w:rsidRPr="00936EEC">
        <w:rPr>
          <w:b/>
          <w:lang w:val="en-GB" w:eastAsia="ko-KR"/>
        </w:rPr>
        <w:fldChar w:fldCharType="end"/>
      </w:r>
      <w:r w:rsidRPr="00936EEC">
        <w:rPr>
          <w:b/>
          <w:lang w:val="en-GB" w:eastAsia="ko-KR"/>
        </w:rPr>
        <w:t>:</w:t>
      </w:r>
      <w:r w:rsidR="00D57B88" w:rsidRPr="00936EEC">
        <w:rPr>
          <w:b/>
          <w:lang w:val="en-GB" w:eastAsia="ko-KR"/>
        </w:rPr>
        <w:t xml:space="preserve"> </w:t>
      </w:r>
      <w:r w:rsidRPr="00936EEC">
        <w:rPr>
          <w:b/>
          <w:lang w:val="en-GB" w:eastAsia="ko-KR"/>
        </w:rPr>
        <w:t>A</w:t>
      </w:r>
      <w:r w:rsidR="00D57B88" w:rsidRPr="00936EEC">
        <w:rPr>
          <w:b/>
          <w:lang w:val="en-GB" w:eastAsia="ko-KR"/>
        </w:rPr>
        <w:t xml:space="preserve"> UE can transmit either PUSCH or PUCCH depending on the LBT result.</w:t>
      </w:r>
      <w:bookmarkEnd w:id="17"/>
    </w:p>
    <w:p w14:paraId="5C8D1234" w14:textId="101E13E7" w:rsidR="0089074E" w:rsidRDefault="000565F3" w:rsidP="0089074E">
      <w:pPr>
        <w:pStyle w:val="1"/>
        <w:numPr>
          <w:ilvl w:val="0"/>
          <w:numId w:val="19"/>
        </w:numPr>
        <w:rPr>
          <w:lang w:eastAsia="ko-KR"/>
        </w:rPr>
      </w:pPr>
      <w:r>
        <w:rPr>
          <w:lang w:eastAsia="ko-KR"/>
        </w:rPr>
        <w:t>Conclusion</w:t>
      </w:r>
    </w:p>
    <w:p w14:paraId="6CEE36D1" w14:textId="46CA68DF" w:rsidR="0047294C" w:rsidRPr="00936EEC" w:rsidRDefault="001B67BA" w:rsidP="00936EEC">
      <w:pPr>
        <w:pStyle w:val="B1"/>
        <w:ind w:left="0"/>
        <w:rPr>
          <w:lang w:val="en-GB" w:eastAsia="ko-KR"/>
        </w:rPr>
      </w:pPr>
      <w:r w:rsidRPr="00936EEC">
        <w:rPr>
          <w:lang w:val="en-GB" w:eastAsia="ko-KR"/>
        </w:rPr>
        <w:t xml:space="preserve">In this contribution, we discuss some remaining </w:t>
      </w:r>
      <w:r w:rsidR="00936EEC" w:rsidRPr="00936EEC">
        <w:rPr>
          <w:lang w:val="en-GB" w:eastAsia="ko-KR"/>
        </w:rPr>
        <w:t>issues.</w:t>
      </w:r>
    </w:p>
    <w:p w14:paraId="5E2617B7" w14:textId="36830E80" w:rsidR="00936EEC" w:rsidRPr="00936EEC" w:rsidRDefault="00947E3E" w:rsidP="00936EEC">
      <w:pPr>
        <w:pStyle w:val="B1"/>
        <w:ind w:left="0"/>
        <w:rPr>
          <w:lang w:val="en-GB" w:eastAsia="ko-KR"/>
        </w:rPr>
      </w:pPr>
      <w:r>
        <w:rPr>
          <w:lang w:val="en-GB" w:eastAsia="ko-KR"/>
        </w:rPr>
        <w:fldChar w:fldCharType="begin"/>
      </w:r>
      <w:r>
        <w:rPr>
          <w:lang w:val="en-GB" w:eastAsia="ko-KR"/>
        </w:rPr>
        <w:instrText xml:space="preserve"> REF _Ref32504626 \h </w:instrText>
      </w:r>
      <w:r>
        <w:rPr>
          <w:lang w:val="en-GB" w:eastAsia="ko-KR"/>
        </w:rPr>
      </w:r>
      <w:r>
        <w:rPr>
          <w:lang w:val="en-GB" w:eastAsia="ko-KR"/>
        </w:rPr>
        <w:fldChar w:fldCharType="separate"/>
      </w:r>
      <w:r w:rsidR="003E6F42" w:rsidRPr="00947E3E">
        <w:rPr>
          <w:b/>
        </w:rPr>
        <w:t xml:space="preserve">Proposal </w:t>
      </w:r>
      <w:r w:rsidR="003E6F42">
        <w:rPr>
          <w:b/>
          <w:noProof/>
        </w:rPr>
        <w:t>1</w:t>
      </w:r>
      <w:r w:rsidR="003E6F42">
        <w:rPr>
          <w:b/>
        </w:rPr>
        <w:t>: C</w:t>
      </w:r>
      <w:r w:rsidR="003E6F42" w:rsidRPr="00947E3E">
        <w:rPr>
          <w:rFonts w:ascii="Times" w:eastAsia="바탕" w:hAnsi="Times"/>
          <w:b/>
          <w:bCs/>
          <w:lang w:val="en-GB" w:eastAsia="ko-KR"/>
        </w:rPr>
        <w:t>larify the Frequency domain resource assignment in the DCI format 0_1, and adopt the following text proposal.</w:t>
      </w:r>
      <w:r>
        <w:rPr>
          <w:lang w:val="en-GB" w:eastAsia="ko-KR"/>
        </w:rPr>
        <w:fldChar w:fldCharType="end"/>
      </w:r>
    </w:p>
    <w:p w14:paraId="1629DECC" w14:textId="39512CFE" w:rsidR="00936EEC" w:rsidRPr="00936EEC" w:rsidRDefault="00936EEC" w:rsidP="00936EEC">
      <w:pPr>
        <w:pStyle w:val="B1"/>
        <w:ind w:left="0"/>
        <w:rPr>
          <w:b/>
          <w:lang w:val="en-GB" w:eastAsia="ko-KR"/>
        </w:rPr>
      </w:pPr>
      <w:r w:rsidRPr="00936EEC">
        <w:rPr>
          <w:b/>
          <w:lang w:val="en-GB" w:eastAsia="ko-KR"/>
        </w:rPr>
        <w:fldChar w:fldCharType="begin"/>
      </w:r>
      <w:r w:rsidRPr="00936EEC">
        <w:rPr>
          <w:b/>
          <w:lang w:val="en-GB" w:eastAsia="ko-KR"/>
        </w:rPr>
        <w:instrText xml:space="preserve"> </w:instrText>
      </w:r>
      <w:r w:rsidRPr="00936EEC">
        <w:rPr>
          <w:rFonts w:hint="eastAsia"/>
          <w:b/>
          <w:lang w:val="en-GB" w:eastAsia="ko-KR"/>
        </w:rPr>
        <w:instrText>REF _Ref32435137 \h</w:instrText>
      </w:r>
      <w:r w:rsidRPr="00936EEC">
        <w:rPr>
          <w:b/>
          <w:lang w:val="en-GB" w:eastAsia="ko-KR"/>
        </w:rPr>
        <w:instrText xml:space="preserve">  \* MERGEFORMAT </w:instrText>
      </w:r>
      <w:r w:rsidRPr="00936EEC">
        <w:rPr>
          <w:b/>
          <w:lang w:val="en-GB" w:eastAsia="ko-KR"/>
        </w:rPr>
      </w:r>
      <w:r w:rsidRPr="00936EEC">
        <w:rPr>
          <w:b/>
          <w:lang w:val="en-GB" w:eastAsia="ko-KR"/>
        </w:rPr>
        <w:fldChar w:fldCharType="separate"/>
      </w:r>
      <w:r w:rsidR="003E6F42" w:rsidRPr="0047294C">
        <w:rPr>
          <w:b/>
          <w:lang w:val="en-GB" w:eastAsia="ko-KR"/>
        </w:rPr>
        <w:t xml:space="preserve">Proposal </w:t>
      </w:r>
      <w:r w:rsidR="003E6F42">
        <w:rPr>
          <w:b/>
          <w:lang w:val="en-GB" w:eastAsia="ko-KR"/>
        </w:rPr>
        <w:t>2</w:t>
      </w:r>
      <w:r w:rsidR="003E6F42" w:rsidRPr="0047294C">
        <w:rPr>
          <w:b/>
          <w:lang w:val="en-GB" w:eastAsia="ko-KR"/>
        </w:rPr>
        <w:t>:</w:t>
      </w:r>
      <w:r w:rsidR="003E6F42" w:rsidRPr="003E6F42">
        <w:rPr>
          <w:b/>
          <w:lang w:val="en-GB" w:eastAsia="ko-KR"/>
        </w:rPr>
        <w:t xml:space="preserve"> The CP extension is supported for SRS transmission, at least 0 and C1*symbol lenegth-25us.</w:t>
      </w:r>
      <w:r w:rsidRPr="00936EEC">
        <w:rPr>
          <w:b/>
          <w:lang w:val="en-GB" w:eastAsia="ko-KR"/>
        </w:rPr>
        <w:fldChar w:fldCharType="end"/>
      </w:r>
    </w:p>
    <w:p w14:paraId="47EA1393" w14:textId="60980BEE" w:rsidR="00936EEC" w:rsidRPr="00936EEC" w:rsidRDefault="00936EEC" w:rsidP="00936EEC">
      <w:pPr>
        <w:pStyle w:val="B1"/>
        <w:ind w:left="0"/>
        <w:rPr>
          <w:b/>
          <w:lang w:val="en-GB" w:eastAsia="ko-KR"/>
        </w:rPr>
      </w:pPr>
      <w:r w:rsidRPr="00936EEC">
        <w:rPr>
          <w:b/>
          <w:lang w:val="en-GB" w:eastAsia="ko-KR"/>
        </w:rPr>
        <w:fldChar w:fldCharType="begin"/>
      </w:r>
      <w:r w:rsidRPr="00936EEC">
        <w:rPr>
          <w:b/>
          <w:lang w:val="en-GB" w:eastAsia="ko-KR"/>
        </w:rPr>
        <w:instrText xml:space="preserve"> </w:instrText>
      </w:r>
      <w:r w:rsidRPr="00936EEC">
        <w:rPr>
          <w:rFonts w:hint="eastAsia"/>
          <w:b/>
          <w:lang w:val="en-GB" w:eastAsia="ko-KR"/>
        </w:rPr>
        <w:instrText>REF _Ref32435142 \h</w:instrText>
      </w:r>
      <w:r w:rsidRPr="00936EEC">
        <w:rPr>
          <w:b/>
          <w:lang w:val="en-GB" w:eastAsia="ko-KR"/>
        </w:rPr>
        <w:instrText xml:space="preserve">  \* MERGEFORMAT </w:instrText>
      </w:r>
      <w:r w:rsidRPr="00936EEC">
        <w:rPr>
          <w:b/>
          <w:lang w:val="en-GB" w:eastAsia="ko-KR"/>
        </w:rPr>
      </w:r>
      <w:r w:rsidRPr="00936EEC">
        <w:rPr>
          <w:b/>
          <w:lang w:val="en-GB" w:eastAsia="ko-KR"/>
        </w:rPr>
        <w:fldChar w:fldCharType="separate"/>
      </w:r>
      <w:r w:rsidR="003E6F42" w:rsidRPr="0047294C">
        <w:rPr>
          <w:b/>
          <w:lang w:val="en-GB" w:eastAsia="ko-KR"/>
        </w:rPr>
        <w:t xml:space="preserve">Proposal </w:t>
      </w:r>
      <w:r w:rsidR="003E6F42">
        <w:rPr>
          <w:b/>
          <w:lang w:val="en-GB" w:eastAsia="ko-KR"/>
        </w:rPr>
        <w:t>3:</w:t>
      </w:r>
      <w:r w:rsidR="003E6F42" w:rsidRPr="0047294C">
        <w:rPr>
          <w:b/>
          <w:lang w:val="en-GB" w:eastAsia="ko-KR"/>
        </w:rPr>
        <w:t xml:space="preserve"> </w:t>
      </w:r>
      <w:proofErr w:type="gramStart"/>
      <w:r w:rsidR="003E6F42">
        <w:rPr>
          <w:b/>
          <w:lang w:val="en-GB" w:eastAsia="ko-KR"/>
        </w:rPr>
        <w:t>A</w:t>
      </w:r>
      <w:proofErr w:type="gramEnd"/>
      <w:r w:rsidR="003E6F42">
        <w:rPr>
          <w:b/>
          <w:lang w:val="en-GB" w:eastAsia="ko-KR"/>
        </w:rPr>
        <w:t xml:space="preserve"> </w:t>
      </w:r>
      <w:r w:rsidR="003E6F42" w:rsidRPr="0047294C">
        <w:rPr>
          <w:b/>
          <w:lang w:val="en-GB" w:eastAsia="ko-KR"/>
        </w:rPr>
        <w:t xml:space="preserve">SRS resource can be transmitted on the first available symbol </w:t>
      </w:r>
      <w:r w:rsidR="003E6F42">
        <w:rPr>
          <w:b/>
          <w:lang w:val="en-GB" w:eastAsia="ko-KR"/>
        </w:rPr>
        <w:t>in</w:t>
      </w:r>
      <w:r w:rsidR="003E6F42" w:rsidRPr="0047294C">
        <w:rPr>
          <w:b/>
          <w:lang w:val="en-GB" w:eastAsia="ko-KR"/>
        </w:rPr>
        <w:t xml:space="preserve"> the indicated slots from the </w:t>
      </w:r>
      <w:r w:rsidR="003E6F42">
        <w:rPr>
          <w:b/>
          <w:lang w:val="en-GB" w:eastAsia="ko-KR"/>
        </w:rPr>
        <w:t>DCI</w:t>
      </w:r>
      <w:r w:rsidR="003E6F42" w:rsidRPr="0047294C">
        <w:rPr>
          <w:b/>
          <w:lang w:val="en-GB" w:eastAsia="ko-KR"/>
        </w:rPr>
        <w:t>.</w:t>
      </w:r>
      <w:r w:rsidRPr="00936EEC">
        <w:rPr>
          <w:b/>
          <w:lang w:val="en-GB" w:eastAsia="ko-KR"/>
        </w:rPr>
        <w:fldChar w:fldCharType="end"/>
      </w:r>
    </w:p>
    <w:p w14:paraId="78D9FA91" w14:textId="43F06176" w:rsidR="00936EEC" w:rsidRPr="00936EEC" w:rsidRDefault="00936EEC" w:rsidP="00936EEC">
      <w:pPr>
        <w:pStyle w:val="B1"/>
        <w:ind w:left="0"/>
        <w:rPr>
          <w:b/>
          <w:lang w:val="en-GB" w:eastAsia="ko-KR"/>
        </w:rPr>
      </w:pPr>
      <w:r w:rsidRPr="00936EEC">
        <w:rPr>
          <w:b/>
          <w:lang w:val="en-GB" w:eastAsia="ko-KR"/>
        </w:rPr>
        <w:fldChar w:fldCharType="begin"/>
      </w:r>
      <w:r w:rsidRPr="00936EEC">
        <w:rPr>
          <w:b/>
          <w:lang w:val="en-GB" w:eastAsia="ko-KR"/>
        </w:rPr>
        <w:instrText xml:space="preserve"> </w:instrText>
      </w:r>
      <w:r w:rsidRPr="00936EEC">
        <w:rPr>
          <w:rFonts w:hint="eastAsia"/>
          <w:b/>
          <w:lang w:val="en-GB" w:eastAsia="ko-KR"/>
        </w:rPr>
        <w:instrText>REF _Ref32435145 \h</w:instrText>
      </w:r>
      <w:r w:rsidRPr="00936EEC">
        <w:rPr>
          <w:b/>
          <w:lang w:val="en-GB" w:eastAsia="ko-KR"/>
        </w:rPr>
        <w:instrText xml:space="preserve">  \* MERGEFORMAT </w:instrText>
      </w:r>
      <w:r w:rsidRPr="00936EEC">
        <w:rPr>
          <w:b/>
          <w:lang w:val="en-GB" w:eastAsia="ko-KR"/>
        </w:rPr>
      </w:r>
      <w:r w:rsidRPr="00936EEC">
        <w:rPr>
          <w:b/>
          <w:lang w:val="en-GB" w:eastAsia="ko-KR"/>
        </w:rPr>
        <w:fldChar w:fldCharType="separate"/>
      </w:r>
      <w:r w:rsidR="003E6F42" w:rsidRPr="0047294C">
        <w:rPr>
          <w:b/>
          <w:lang w:val="en-GB" w:eastAsia="ko-KR"/>
        </w:rPr>
        <w:t xml:space="preserve">Proposal </w:t>
      </w:r>
      <w:r w:rsidR="003E6F42">
        <w:rPr>
          <w:b/>
          <w:lang w:val="en-GB" w:eastAsia="ko-KR"/>
        </w:rPr>
        <w:t>4</w:t>
      </w:r>
      <w:r w:rsidR="003E6F42" w:rsidRPr="0047294C">
        <w:rPr>
          <w:b/>
          <w:lang w:val="en-GB" w:eastAsia="ko-KR"/>
        </w:rPr>
        <w:t>:</w:t>
      </w:r>
      <w:r w:rsidR="003E6F42">
        <w:rPr>
          <w:b/>
          <w:lang w:val="en-GB" w:eastAsia="ko-KR"/>
        </w:rPr>
        <w:t xml:space="preserve"> </w:t>
      </w:r>
      <w:proofErr w:type="gramStart"/>
      <w:r w:rsidR="003E6F42">
        <w:rPr>
          <w:b/>
          <w:lang w:val="en-GB" w:eastAsia="ko-KR"/>
        </w:rPr>
        <w:t>A</w:t>
      </w:r>
      <w:proofErr w:type="gramEnd"/>
      <w:r w:rsidR="003E6F42">
        <w:rPr>
          <w:b/>
          <w:lang w:val="en-GB" w:eastAsia="ko-KR"/>
        </w:rPr>
        <w:t xml:space="preserve"> SRS resource can be transmitted in the indicated slot and first available symbol after the assigned PUSCH/PUCCH.</w:t>
      </w:r>
      <w:r w:rsidRPr="00936EEC">
        <w:rPr>
          <w:b/>
          <w:lang w:val="en-GB" w:eastAsia="ko-KR"/>
        </w:rPr>
        <w:fldChar w:fldCharType="end"/>
      </w:r>
    </w:p>
    <w:p w14:paraId="0DE752FF" w14:textId="07B847C9" w:rsidR="00936EEC" w:rsidRPr="00936EEC" w:rsidRDefault="00936EEC" w:rsidP="00936EEC">
      <w:pPr>
        <w:pStyle w:val="B1"/>
        <w:ind w:left="0"/>
        <w:rPr>
          <w:b/>
          <w:lang w:val="en-GB" w:eastAsia="ko-KR"/>
        </w:rPr>
      </w:pPr>
      <w:r w:rsidRPr="00936EEC">
        <w:rPr>
          <w:b/>
          <w:lang w:val="en-GB" w:eastAsia="ko-KR"/>
        </w:rPr>
        <w:fldChar w:fldCharType="begin"/>
      </w:r>
      <w:r w:rsidRPr="00936EEC">
        <w:rPr>
          <w:b/>
          <w:lang w:val="en-GB" w:eastAsia="ko-KR"/>
        </w:rPr>
        <w:instrText xml:space="preserve"> </w:instrText>
      </w:r>
      <w:r w:rsidRPr="00936EEC">
        <w:rPr>
          <w:rFonts w:hint="eastAsia"/>
          <w:b/>
          <w:lang w:val="en-GB" w:eastAsia="ko-KR"/>
        </w:rPr>
        <w:instrText>REF _Ref32435149 \h</w:instrText>
      </w:r>
      <w:r w:rsidRPr="00936EEC">
        <w:rPr>
          <w:b/>
          <w:lang w:val="en-GB" w:eastAsia="ko-KR"/>
        </w:rPr>
        <w:instrText xml:space="preserve">  \* MERGEFORMAT </w:instrText>
      </w:r>
      <w:r w:rsidRPr="00936EEC">
        <w:rPr>
          <w:b/>
          <w:lang w:val="en-GB" w:eastAsia="ko-KR"/>
        </w:rPr>
      </w:r>
      <w:r w:rsidRPr="00936EEC">
        <w:rPr>
          <w:b/>
          <w:lang w:val="en-GB" w:eastAsia="ko-KR"/>
        </w:rPr>
        <w:fldChar w:fldCharType="separate"/>
      </w:r>
      <w:r w:rsidR="003E6F42" w:rsidRPr="00936EEC">
        <w:rPr>
          <w:b/>
          <w:lang w:val="en-GB" w:eastAsia="ko-KR"/>
        </w:rPr>
        <w:t xml:space="preserve">Proposal </w:t>
      </w:r>
      <w:r w:rsidR="003E6F42">
        <w:rPr>
          <w:b/>
          <w:lang w:val="en-GB" w:eastAsia="ko-KR"/>
        </w:rPr>
        <w:t>5</w:t>
      </w:r>
      <w:r w:rsidR="003E6F42" w:rsidRPr="00936EEC">
        <w:rPr>
          <w:b/>
          <w:lang w:val="en-GB" w:eastAsia="ko-KR"/>
        </w:rPr>
        <w:t>: A UE can transmit either PUSCH or PUCCH depending on the LBT result.</w:t>
      </w:r>
      <w:r w:rsidRPr="00936EEC">
        <w:rPr>
          <w:b/>
          <w:lang w:val="en-GB" w:eastAsia="ko-KR"/>
        </w:rPr>
        <w:fldChar w:fldCharType="end"/>
      </w:r>
    </w:p>
    <w:sectPr w:rsidR="00936EEC" w:rsidRPr="00936EEC" w:rsidSect="00A948FA">
      <w:footerReference w:type="default" r:id="rId14"/>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A102" w14:textId="77777777" w:rsidR="004A5EB7" w:rsidRDefault="004A5EB7" w:rsidP="003E77F5">
      <w:r>
        <w:separator/>
      </w:r>
    </w:p>
  </w:endnote>
  <w:endnote w:type="continuationSeparator" w:id="0">
    <w:p w14:paraId="55A598C2" w14:textId="77777777" w:rsidR="004A5EB7" w:rsidRDefault="004A5EB7" w:rsidP="003E77F5">
      <w:r>
        <w:continuationSeparator/>
      </w:r>
    </w:p>
  </w:endnote>
  <w:endnote w:type="continuationNotice" w:id="1">
    <w:p w14:paraId="5AE8DEE4" w14:textId="77777777" w:rsidR="00E80DBE" w:rsidRDefault="00E8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A5EB7" w:rsidRDefault="004A5EB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A5EB7" w:rsidRDefault="004A5EB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5507" w14:textId="77777777" w:rsidR="004A5EB7" w:rsidRDefault="004A5EB7" w:rsidP="003E77F5">
      <w:r>
        <w:separator/>
      </w:r>
    </w:p>
  </w:footnote>
  <w:footnote w:type="continuationSeparator" w:id="0">
    <w:p w14:paraId="79E44AE8" w14:textId="77777777" w:rsidR="004A5EB7" w:rsidRDefault="004A5EB7" w:rsidP="003E77F5">
      <w:r>
        <w:continuationSeparator/>
      </w:r>
    </w:p>
  </w:footnote>
  <w:footnote w:type="continuationNotice" w:id="1">
    <w:p w14:paraId="2972158A" w14:textId="77777777" w:rsidR="00E80DBE" w:rsidRDefault="00E80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8E3886"/>
    <w:multiLevelType w:val="hybridMultilevel"/>
    <w:tmpl w:val="5B9CE34C"/>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1A00558"/>
    <w:multiLevelType w:val="hybridMultilevel"/>
    <w:tmpl w:val="57387A88"/>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3"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30"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6"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25"/>
  </w:num>
  <w:num w:numId="3">
    <w:abstractNumId w:val="45"/>
  </w:num>
  <w:num w:numId="4">
    <w:abstractNumId w:val="6"/>
  </w:num>
  <w:num w:numId="5">
    <w:abstractNumId w:val="35"/>
  </w:num>
  <w:num w:numId="6">
    <w:abstractNumId w:val="31"/>
  </w:num>
  <w:num w:numId="7">
    <w:abstractNumId w:val="43"/>
  </w:num>
  <w:num w:numId="8">
    <w:abstractNumId w:val="15"/>
  </w:num>
  <w:num w:numId="9">
    <w:abstractNumId w:val="0"/>
  </w:num>
  <w:num w:numId="10">
    <w:abstractNumId w:val="13"/>
  </w:num>
  <w:num w:numId="11">
    <w:abstractNumId w:val="41"/>
  </w:num>
  <w:num w:numId="12">
    <w:abstractNumId w:val="7"/>
  </w:num>
  <w:num w:numId="13">
    <w:abstractNumId w:val="11"/>
  </w:num>
  <w:num w:numId="14">
    <w:abstractNumId w:val="16"/>
  </w:num>
  <w:num w:numId="15">
    <w:abstractNumId w:val="9"/>
  </w:num>
  <w:num w:numId="16">
    <w:abstractNumId w:val="29"/>
  </w:num>
  <w:num w:numId="17">
    <w:abstractNumId w:val="40"/>
  </w:num>
  <w:num w:numId="18">
    <w:abstractNumId w:val="28"/>
  </w:num>
  <w:num w:numId="19">
    <w:abstractNumId w:val="3"/>
  </w:num>
  <w:num w:numId="20">
    <w:abstractNumId w:val="36"/>
  </w:num>
  <w:num w:numId="21">
    <w:abstractNumId w:val="14"/>
  </w:num>
  <w:num w:numId="22">
    <w:abstractNumId w:val="21"/>
  </w:num>
  <w:num w:numId="23">
    <w:abstractNumId w:val="20"/>
  </w:num>
  <w:num w:numId="24">
    <w:abstractNumId w:val="30"/>
  </w:num>
  <w:num w:numId="25">
    <w:abstractNumId w:val="42"/>
  </w:num>
  <w:num w:numId="26">
    <w:abstractNumId w:val="19"/>
  </w:num>
  <w:num w:numId="27">
    <w:abstractNumId w:val="23"/>
  </w:num>
  <w:num w:numId="28">
    <w:abstractNumId w:val="26"/>
  </w:num>
  <w:num w:numId="29">
    <w:abstractNumId w:val="44"/>
  </w:num>
  <w:num w:numId="30">
    <w:abstractNumId w:val="30"/>
  </w:num>
  <w:num w:numId="31">
    <w:abstractNumId w:val="37"/>
  </w:num>
  <w:num w:numId="32">
    <w:abstractNumId w:val="8"/>
  </w:num>
  <w:num w:numId="33">
    <w:abstractNumId w:val="17"/>
  </w:num>
  <w:num w:numId="34">
    <w:abstractNumId w:val="38"/>
  </w:num>
  <w:num w:numId="35">
    <w:abstractNumId w:val="32"/>
  </w:num>
  <w:num w:numId="36">
    <w:abstractNumId w:val="33"/>
  </w:num>
  <w:num w:numId="37">
    <w:abstractNumId w:val="46"/>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9"/>
  </w:num>
  <w:num w:numId="41">
    <w:abstractNumId w:val="4"/>
  </w:num>
  <w:num w:numId="42">
    <w:abstractNumId w:val="10"/>
  </w:num>
  <w:num w:numId="43">
    <w:abstractNumId w:val="18"/>
  </w:num>
  <w:num w:numId="44">
    <w:abstractNumId w:val="27"/>
  </w:num>
  <w:num w:numId="45">
    <w:abstractNumId w:val="2"/>
  </w:num>
  <w:num w:numId="46">
    <w:abstractNumId w:val="24"/>
  </w:num>
  <w:num w:numId="47">
    <w:abstractNumId w:val="34"/>
  </w:num>
  <w:num w:numId="48">
    <w:abstractNumId w:val="1"/>
  </w:num>
  <w:num w:numId="49">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19E8"/>
    <w:rsid w:val="00062181"/>
    <w:rsid w:val="00063F75"/>
    <w:rsid w:val="000642B7"/>
    <w:rsid w:val="0006461D"/>
    <w:rsid w:val="00064DA7"/>
    <w:rsid w:val="00065553"/>
    <w:rsid w:val="00066587"/>
    <w:rsid w:val="000679F4"/>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0671"/>
    <w:rsid w:val="000A1CA2"/>
    <w:rsid w:val="000A4148"/>
    <w:rsid w:val="000A4CDA"/>
    <w:rsid w:val="000A5CD8"/>
    <w:rsid w:val="000A60BF"/>
    <w:rsid w:val="000A71F6"/>
    <w:rsid w:val="000A734E"/>
    <w:rsid w:val="000B0553"/>
    <w:rsid w:val="000B2641"/>
    <w:rsid w:val="000B28FF"/>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6F73"/>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2F29"/>
    <w:rsid w:val="001333AD"/>
    <w:rsid w:val="00133561"/>
    <w:rsid w:val="00135873"/>
    <w:rsid w:val="00137953"/>
    <w:rsid w:val="00137F2B"/>
    <w:rsid w:val="0014359B"/>
    <w:rsid w:val="0014458B"/>
    <w:rsid w:val="00144EE5"/>
    <w:rsid w:val="001453F6"/>
    <w:rsid w:val="0015235F"/>
    <w:rsid w:val="00152F9D"/>
    <w:rsid w:val="001531D1"/>
    <w:rsid w:val="0015399E"/>
    <w:rsid w:val="00153D01"/>
    <w:rsid w:val="00153F83"/>
    <w:rsid w:val="00154C51"/>
    <w:rsid w:val="00154DC2"/>
    <w:rsid w:val="00154DDA"/>
    <w:rsid w:val="001555D2"/>
    <w:rsid w:val="00155E7B"/>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2B66"/>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67BA"/>
    <w:rsid w:val="001C114E"/>
    <w:rsid w:val="001C11D8"/>
    <w:rsid w:val="001C2183"/>
    <w:rsid w:val="001C2CD8"/>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0BC4"/>
    <w:rsid w:val="002017FF"/>
    <w:rsid w:val="0020253F"/>
    <w:rsid w:val="00204472"/>
    <w:rsid w:val="002047ED"/>
    <w:rsid w:val="00204D74"/>
    <w:rsid w:val="00205549"/>
    <w:rsid w:val="0020659A"/>
    <w:rsid w:val="00206FF7"/>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00D"/>
    <w:rsid w:val="002608EA"/>
    <w:rsid w:val="0026185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3D9"/>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0857"/>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926"/>
    <w:rsid w:val="002B5BDD"/>
    <w:rsid w:val="002B68C0"/>
    <w:rsid w:val="002B7153"/>
    <w:rsid w:val="002B721C"/>
    <w:rsid w:val="002B7953"/>
    <w:rsid w:val="002B7F73"/>
    <w:rsid w:val="002C03D9"/>
    <w:rsid w:val="002C04E1"/>
    <w:rsid w:val="002C0BBF"/>
    <w:rsid w:val="002C20B7"/>
    <w:rsid w:val="002C2308"/>
    <w:rsid w:val="002C27F9"/>
    <w:rsid w:val="002C2A09"/>
    <w:rsid w:val="002C3DF0"/>
    <w:rsid w:val="002C44E3"/>
    <w:rsid w:val="002C609A"/>
    <w:rsid w:val="002C641E"/>
    <w:rsid w:val="002C6698"/>
    <w:rsid w:val="002C6AC5"/>
    <w:rsid w:val="002D0823"/>
    <w:rsid w:val="002D1AC9"/>
    <w:rsid w:val="002D1F36"/>
    <w:rsid w:val="002D31AC"/>
    <w:rsid w:val="002D37A0"/>
    <w:rsid w:val="002D3FA3"/>
    <w:rsid w:val="002D49EA"/>
    <w:rsid w:val="002D536B"/>
    <w:rsid w:val="002D5F74"/>
    <w:rsid w:val="002D6240"/>
    <w:rsid w:val="002D6363"/>
    <w:rsid w:val="002D6E64"/>
    <w:rsid w:val="002D7250"/>
    <w:rsid w:val="002D789A"/>
    <w:rsid w:val="002E1081"/>
    <w:rsid w:val="002E1D53"/>
    <w:rsid w:val="002E25FA"/>
    <w:rsid w:val="002E2805"/>
    <w:rsid w:val="002E3268"/>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507C"/>
    <w:rsid w:val="002F5E91"/>
    <w:rsid w:val="002F6A0A"/>
    <w:rsid w:val="00300C05"/>
    <w:rsid w:val="0030170A"/>
    <w:rsid w:val="0030460E"/>
    <w:rsid w:val="00306106"/>
    <w:rsid w:val="003065CE"/>
    <w:rsid w:val="00306710"/>
    <w:rsid w:val="00307385"/>
    <w:rsid w:val="00307A97"/>
    <w:rsid w:val="0031074A"/>
    <w:rsid w:val="003107AC"/>
    <w:rsid w:val="003108D5"/>
    <w:rsid w:val="00310B2F"/>
    <w:rsid w:val="00310EB5"/>
    <w:rsid w:val="00312C86"/>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37B14"/>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2F7C"/>
    <w:rsid w:val="003D3399"/>
    <w:rsid w:val="003D33C8"/>
    <w:rsid w:val="003D342A"/>
    <w:rsid w:val="003D4157"/>
    <w:rsid w:val="003D4383"/>
    <w:rsid w:val="003D5578"/>
    <w:rsid w:val="003D5896"/>
    <w:rsid w:val="003D640C"/>
    <w:rsid w:val="003D6755"/>
    <w:rsid w:val="003D6CE2"/>
    <w:rsid w:val="003E193E"/>
    <w:rsid w:val="003E3B5C"/>
    <w:rsid w:val="003E4472"/>
    <w:rsid w:val="003E48FC"/>
    <w:rsid w:val="003E5764"/>
    <w:rsid w:val="003E6598"/>
    <w:rsid w:val="003E6C45"/>
    <w:rsid w:val="003E6F42"/>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1796"/>
    <w:rsid w:val="00433333"/>
    <w:rsid w:val="0043539F"/>
    <w:rsid w:val="0043625F"/>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94C"/>
    <w:rsid w:val="00472F51"/>
    <w:rsid w:val="004734D7"/>
    <w:rsid w:val="00473BF7"/>
    <w:rsid w:val="00474438"/>
    <w:rsid w:val="00474DBE"/>
    <w:rsid w:val="00474E5D"/>
    <w:rsid w:val="00475F5A"/>
    <w:rsid w:val="00476C79"/>
    <w:rsid w:val="00476D23"/>
    <w:rsid w:val="004770A2"/>
    <w:rsid w:val="004831C1"/>
    <w:rsid w:val="00484CE9"/>
    <w:rsid w:val="004851B6"/>
    <w:rsid w:val="00490CD1"/>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B05D6"/>
    <w:rsid w:val="004B0671"/>
    <w:rsid w:val="004B06C1"/>
    <w:rsid w:val="004B0BD0"/>
    <w:rsid w:val="004B19DE"/>
    <w:rsid w:val="004B2084"/>
    <w:rsid w:val="004B2607"/>
    <w:rsid w:val="004B2D51"/>
    <w:rsid w:val="004B2DBA"/>
    <w:rsid w:val="004B372D"/>
    <w:rsid w:val="004B4248"/>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60FD"/>
    <w:rsid w:val="004D667A"/>
    <w:rsid w:val="004D7336"/>
    <w:rsid w:val="004D73D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E60"/>
    <w:rsid w:val="004F4097"/>
    <w:rsid w:val="004F47E1"/>
    <w:rsid w:val="004F57FC"/>
    <w:rsid w:val="004F62D2"/>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736"/>
    <w:rsid w:val="005907E0"/>
    <w:rsid w:val="0059132F"/>
    <w:rsid w:val="005915A2"/>
    <w:rsid w:val="005919C4"/>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A6DAF"/>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288"/>
    <w:rsid w:val="005E64CE"/>
    <w:rsid w:val="005E6671"/>
    <w:rsid w:val="005E6F2F"/>
    <w:rsid w:val="005F0548"/>
    <w:rsid w:val="005F22FB"/>
    <w:rsid w:val="005F2906"/>
    <w:rsid w:val="005F2C00"/>
    <w:rsid w:val="005F3F88"/>
    <w:rsid w:val="005F4D2D"/>
    <w:rsid w:val="005F546F"/>
    <w:rsid w:val="005F5BAA"/>
    <w:rsid w:val="005F63C4"/>
    <w:rsid w:val="005F6413"/>
    <w:rsid w:val="005F6566"/>
    <w:rsid w:val="005F7A0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4BFA"/>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26F4"/>
    <w:rsid w:val="0066369B"/>
    <w:rsid w:val="00663CCD"/>
    <w:rsid w:val="00665175"/>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283"/>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021"/>
    <w:rsid w:val="00695758"/>
    <w:rsid w:val="00695F59"/>
    <w:rsid w:val="00697BFE"/>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7F6"/>
    <w:rsid w:val="006B1C7C"/>
    <w:rsid w:val="006B2829"/>
    <w:rsid w:val="006B2C8A"/>
    <w:rsid w:val="006B31E1"/>
    <w:rsid w:val="006B3818"/>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93A"/>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3E64"/>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9A7"/>
    <w:rsid w:val="00784D2D"/>
    <w:rsid w:val="00786890"/>
    <w:rsid w:val="00787077"/>
    <w:rsid w:val="00787DD3"/>
    <w:rsid w:val="00790D03"/>
    <w:rsid w:val="00791380"/>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38EF"/>
    <w:rsid w:val="007A6409"/>
    <w:rsid w:val="007A6569"/>
    <w:rsid w:val="007A6725"/>
    <w:rsid w:val="007A6C0E"/>
    <w:rsid w:val="007B2739"/>
    <w:rsid w:val="007B29BE"/>
    <w:rsid w:val="007B2CE3"/>
    <w:rsid w:val="007B436F"/>
    <w:rsid w:val="007B478F"/>
    <w:rsid w:val="007B49BB"/>
    <w:rsid w:val="007B5935"/>
    <w:rsid w:val="007B63E9"/>
    <w:rsid w:val="007B690B"/>
    <w:rsid w:val="007B71F2"/>
    <w:rsid w:val="007B76C5"/>
    <w:rsid w:val="007B77CA"/>
    <w:rsid w:val="007B7B6F"/>
    <w:rsid w:val="007B7C92"/>
    <w:rsid w:val="007C0362"/>
    <w:rsid w:val="007C04FC"/>
    <w:rsid w:val="007C1421"/>
    <w:rsid w:val="007C1569"/>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6EE5"/>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3F11"/>
    <w:rsid w:val="00824277"/>
    <w:rsid w:val="00824C4F"/>
    <w:rsid w:val="00825028"/>
    <w:rsid w:val="00825031"/>
    <w:rsid w:val="008251B2"/>
    <w:rsid w:val="008263D4"/>
    <w:rsid w:val="00831361"/>
    <w:rsid w:val="008331E7"/>
    <w:rsid w:val="008335E8"/>
    <w:rsid w:val="00834340"/>
    <w:rsid w:val="00835DAC"/>
    <w:rsid w:val="00835F4B"/>
    <w:rsid w:val="00836C03"/>
    <w:rsid w:val="00837705"/>
    <w:rsid w:val="0084078D"/>
    <w:rsid w:val="008423BC"/>
    <w:rsid w:val="00842D2E"/>
    <w:rsid w:val="0084370F"/>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A1B"/>
    <w:rsid w:val="00896C5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0D49"/>
    <w:rsid w:val="008B1D94"/>
    <w:rsid w:val="008B3587"/>
    <w:rsid w:val="008B410E"/>
    <w:rsid w:val="008B4396"/>
    <w:rsid w:val="008B4529"/>
    <w:rsid w:val="008B499D"/>
    <w:rsid w:val="008B4DB7"/>
    <w:rsid w:val="008B51B7"/>
    <w:rsid w:val="008B794F"/>
    <w:rsid w:val="008B7FB6"/>
    <w:rsid w:val="008C1FD9"/>
    <w:rsid w:val="008C255B"/>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A5B"/>
    <w:rsid w:val="008F4BCB"/>
    <w:rsid w:val="008F6152"/>
    <w:rsid w:val="008F6BCB"/>
    <w:rsid w:val="008F71FA"/>
    <w:rsid w:val="008F7B67"/>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6C3D"/>
    <w:rsid w:val="00930A36"/>
    <w:rsid w:val="00930B3A"/>
    <w:rsid w:val="00930E0C"/>
    <w:rsid w:val="00933870"/>
    <w:rsid w:val="00934276"/>
    <w:rsid w:val="009342ED"/>
    <w:rsid w:val="009352E0"/>
    <w:rsid w:val="00935E0D"/>
    <w:rsid w:val="00936EEC"/>
    <w:rsid w:val="00936FCB"/>
    <w:rsid w:val="00937589"/>
    <w:rsid w:val="0094002A"/>
    <w:rsid w:val="00940CA1"/>
    <w:rsid w:val="00940DAB"/>
    <w:rsid w:val="00940E63"/>
    <w:rsid w:val="00943377"/>
    <w:rsid w:val="00943E37"/>
    <w:rsid w:val="00944109"/>
    <w:rsid w:val="00944840"/>
    <w:rsid w:val="00944ABB"/>
    <w:rsid w:val="00945C4C"/>
    <w:rsid w:val="009461FB"/>
    <w:rsid w:val="00946AD7"/>
    <w:rsid w:val="0094795B"/>
    <w:rsid w:val="00947E3E"/>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A98"/>
    <w:rsid w:val="009E04E7"/>
    <w:rsid w:val="009E0772"/>
    <w:rsid w:val="009E0A65"/>
    <w:rsid w:val="009E0AC1"/>
    <w:rsid w:val="009E0C5E"/>
    <w:rsid w:val="009E1141"/>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E6B"/>
    <w:rsid w:val="00A051E1"/>
    <w:rsid w:val="00A054CB"/>
    <w:rsid w:val="00A05D52"/>
    <w:rsid w:val="00A06107"/>
    <w:rsid w:val="00A06E4E"/>
    <w:rsid w:val="00A0736B"/>
    <w:rsid w:val="00A07C0E"/>
    <w:rsid w:val="00A11055"/>
    <w:rsid w:val="00A11A7F"/>
    <w:rsid w:val="00A12334"/>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1F5A"/>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36993"/>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08E"/>
    <w:rsid w:val="00A5736F"/>
    <w:rsid w:val="00A57D94"/>
    <w:rsid w:val="00A60C21"/>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97E72"/>
    <w:rsid w:val="00AA0AEF"/>
    <w:rsid w:val="00AA354E"/>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D6F62"/>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3C9A"/>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14F8"/>
    <w:rsid w:val="00B02311"/>
    <w:rsid w:val="00B0264C"/>
    <w:rsid w:val="00B02C6E"/>
    <w:rsid w:val="00B036AD"/>
    <w:rsid w:val="00B04931"/>
    <w:rsid w:val="00B0561A"/>
    <w:rsid w:val="00B05A3A"/>
    <w:rsid w:val="00B05B9F"/>
    <w:rsid w:val="00B06B8D"/>
    <w:rsid w:val="00B06CAE"/>
    <w:rsid w:val="00B07464"/>
    <w:rsid w:val="00B07BE2"/>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6AE"/>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B043A"/>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D87"/>
    <w:rsid w:val="00C11FE6"/>
    <w:rsid w:val="00C1386B"/>
    <w:rsid w:val="00C13DFE"/>
    <w:rsid w:val="00C14510"/>
    <w:rsid w:val="00C14952"/>
    <w:rsid w:val="00C152C5"/>
    <w:rsid w:val="00C163BC"/>
    <w:rsid w:val="00C1739D"/>
    <w:rsid w:val="00C173EF"/>
    <w:rsid w:val="00C201AB"/>
    <w:rsid w:val="00C20B74"/>
    <w:rsid w:val="00C21353"/>
    <w:rsid w:val="00C21EF7"/>
    <w:rsid w:val="00C2246A"/>
    <w:rsid w:val="00C23B40"/>
    <w:rsid w:val="00C24284"/>
    <w:rsid w:val="00C243F7"/>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3BA1"/>
    <w:rsid w:val="00C649A6"/>
    <w:rsid w:val="00C65FD6"/>
    <w:rsid w:val="00C66764"/>
    <w:rsid w:val="00C668BC"/>
    <w:rsid w:val="00C70148"/>
    <w:rsid w:val="00C7031B"/>
    <w:rsid w:val="00C705D2"/>
    <w:rsid w:val="00C70681"/>
    <w:rsid w:val="00C71486"/>
    <w:rsid w:val="00C7198D"/>
    <w:rsid w:val="00C71C92"/>
    <w:rsid w:val="00C71DE5"/>
    <w:rsid w:val="00C727CD"/>
    <w:rsid w:val="00C72BAC"/>
    <w:rsid w:val="00C72BF0"/>
    <w:rsid w:val="00C73438"/>
    <w:rsid w:val="00C73D99"/>
    <w:rsid w:val="00C73F9E"/>
    <w:rsid w:val="00C74033"/>
    <w:rsid w:val="00C746D5"/>
    <w:rsid w:val="00C74A4F"/>
    <w:rsid w:val="00C754BE"/>
    <w:rsid w:val="00C76ECA"/>
    <w:rsid w:val="00C77170"/>
    <w:rsid w:val="00C77875"/>
    <w:rsid w:val="00C77F72"/>
    <w:rsid w:val="00C800FD"/>
    <w:rsid w:val="00C80497"/>
    <w:rsid w:val="00C80601"/>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70C5"/>
    <w:rsid w:val="00CB70D3"/>
    <w:rsid w:val="00CB7775"/>
    <w:rsid w:val="00CB7F6B"/>
    <w:rsid w:val="00CC0350"/>
    <w:rsid w:val="00CC2841"/>
    <w:rsid w:val="00CC32E5"/>
    <w:rsid w:val="00CC35DE"/>
    <w:rsid w:val="00CC41FC"/>
    <w:rsid w:val="00CC43DC"/>
    <w:rsid w:val="00CC4DC6"/>
    <w:rsid w:val="00CC4F8C"/>
    <w:rsid w:val="00CC6D82"/>
    <w:rsid w:val="00CC7CC4"/>
    <w:rsid w:val="00CC7EF7"/>
    <w:rsid w:val="00CD1BA1"/>
    <w:rsid w:val="00CD1D3A"/>
    <w:rsid w:val="00CD21F5"/>
    <w:rsid w:val="00CD3F42"/>
    <w:rsid w:val="00CD4A63"/>
    <w:rsid w:val="00CD56B7"/>
    <w:rsid w:val="00CD7663"/>
    <w:rsid w:val="00CE01D1"/>
    <w:rsid w:val="00CE21C9"/>
    <w:rsid w:val="00CE2CD3"/>
    <w:rsid w:val="00CE3347"/>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4646A"/>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57B88"/>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35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201"/>
    <w:rsid w:val="00DF0EE4"/>
    <w:rsid w:val="00DF0F80"/>
    <w:rsid w:val="00DF233F"/>
    <w:rsid w:val="00DF2AB4"/>
    <w:rsid w:val="00DF2B06"/>
    <w:rsid w:val="00DF3848"/>
    <w:rsid w:val="00DF3BDF"/>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5EFE"/>
    <w:rsid w:val="00E161A5"/>
    <w:rsid w:val="00E16CFB"/>
    <w:rsid w:val="00E17050"/>
    <w:rsid w:val="00E17124"/>
    <w:rsid w:val="00E17217"/>
    <w:rsid w:val="00E17B43"/>
    <w:rsid w:val="00E2008D"/>
    <w:rsid w:val="00E20392"/>
    <w:rsid w:val="00E20D28"/>
    <w:rsid w:val="00E21212"/>
    <w:rsid w:val="00E22245"/>
    <w:rsid w:val="00E2235F"/>
    <w:rsid w:val="00E22762"/>
    <w:rsid w:val="00E230DB"/>
    <w:rsid w:val="00E2319F"/>
    <w:rsid w:val="00E24FDC"/>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6F9F"/>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6F60"/>
    <w:rsid w:val="00EA75B8"/>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245"/>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18E0"/>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2FD9"/>
    <w:rsid w:val="00FA364F"/>
    <w:rsid w:val="00FA375D"/>
    <w:rsid w:val="00FA3CA5"/>
    <w:rsid w:val="00FA3E69"/>
    <w:rsid w:val="00FA482E"/>
    <w:rsid w:val="00FA53A7"/>
    <w:rsid w:val="00FA7063"/>
    <w:rsid w:val="00FA70E6"/>
    <w:rsid w:val="00FA7616"/>
    <w:rsid w:val="00FA786A"/>
    <w:rsid w:val="00FA7B6B"/>
    <w:rsid w:val="00FB0BB2"/>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7DF"/>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ê¥¹¥È¶ÎÂä,列表段落1,—ño’i—Ž,1st level - Bullet List Paragraph,Lettre d'introduction,Paragrafo elenco,Normal bullet 2,Bullet list,목록단락"/>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ê¥¹¥È¶ÎÂä Char,列表段落1 Char,—ño’i—Ž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character" w:customStyle="1" w:styleId="B1Char1">
    <w:name w:val="B1 Char1"/>
    <w:qFormat/>
    <w:rsid w:val="008F7B67"/>
    <w:rPr>
      <w:lang w:val="en-GB" w:eastAsia="en-US"/>
    </w:rPr>
  </w:style>
  <w:style w:type="paragraph" w:customStyle="1" w:styleId="B2">
    <w:name w:val="B2"/>
    <w:basedOn w:val="a"/>
    <w:link w:val="B2Char"/>
    <w:qFormat/>
    <w:rsid w:val="009D6A98"/>
    <w:pPr>
      <w:spacing w:after="180"/>
      <w:ind w:left="851" w:hanging="284"/>
    </w:pPr>
    <w:rPr>
      <w:rFonts w:ascii="Times New Roman" w:eastAsia="SimSun" w:hAnsi="Times New Roman"/>
      <w:szCs w:val="20"/>
    </w:rPr>
  </w:style>
  <w:style w:type="paragraph" w:customStyle="1" w:styleId="B3">
    <w:name w:val="B3"/>
    <w:basedOn w:val="a"/>
    <w:link w:val="B3Char"/>
    <w:qFormat/>
    <w:rsid w:val="009D6A98"/>
    <w:pPr>
      <w:spacing w:after="180"/>
      <w:ind w:left="1135" w:hanging="284"/>
    </w:pPr>
    <w:rPr>
      <w:rFonts w:ascii="Times New Roman" w:eastAsia="SimSun" w:hAnsi="Times New Roman"/>
      <w:szCs w:val="20"/>
    </w:rPr>
  </w:style>
  <w:style w:type="character" w:customStyle="1" w:styleId="B2Char">
    <w:name w:val="B2 Char"/>
    <w:link w:val="B2"/>
    <w:qFormat/>
    <w:locked/>
    <w:rsid w:val="009D6A98"/>
    <w:rPr>
      <w:rFonts w:ascii="Times New Roman" w:eastAsia="SimSun" w:hAnsi="Times New Roman"/>
      <w:lang w:val="en-GB" w:eastAsia="en-US"/>
    </w:rPr>
  </w:style>
  <w:style w:type="character" w:customStyle="1" w:styleId="B3Char">
    <w:name w:val="B3 Char"/>
    <w:basedOn w:val="a0"/>
    <w:link w:val="B3"/>
    <w:rsid w:val="009D6A9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8350079">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82060669">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52709399">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995962341">
      <w:bodyDiv w:val="1"/>
      <w:marLeft w:val="0"/>
      <w:marRight w:val="0"/>
      <w:marTop w:val="0"/>
      <w:marBottom w:val="0"/>
      <w:divBdr>
        <w:top w:val="none" w:sz="0" w:space="0" w:color="auto"/>
        <w:left w:val="none" w:sz="0" w:space="0" w:color="auto"/>
        <w:bottom w:val="none" w:sz="0" w:space="0" w:color="auto"/>
        <w:right w:val="none" w:sz="0" w:space="0" w:color="auto"/>
      </w:divBdr>
    </w:div>
    <w:div w:id="999892957">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www.w3.org/XML/1998/namespace"/>
    <ds:schemaRef ds:uri="http://purl.org/dc/dcmitype/"/>
    <ds:schemaRef ds:uri="http://schemas.openxmlformats.org/package/2006/metadata/core-properties"/>
    <ds:schemaRef ds:uri="98c3c825-6db6-40e7-84ba-e24599bb6abc"/>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2E5A667-485B-407D-8B2F-7E5865D88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1098</Words>
  <Characters>6260</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5</cp:revision>
  <cp:lastPrinted>2020-02-12T07:51:00Z</cp:lastPrinted>
  <dcterms:created xsi:type="dcterms:W3CDTF">2020-02-13T14:54:00Z</dcterms:created>
  <dcterms:modified xsi:type="dcterms:W3CDTF">2020-02-14T15:37:00Z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